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1FABC" w14:textId="26BED32D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8564D0">
        <w:rPr>
          <w:rFonts w:ascii="Arial" w:eastAsia="SimSun" w:hAnsi="Arial"/>
          <w:b/>
          <w:sz w:val="24"/>
        </w:rPr>
        <w:t>100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B865CA" w:rsidRPr="00B865CA">
        <w:rPr>
          <w:rFonts w:ascii="Arial" w:eastAsia="SimSun" w:hAnsi="Arial"/>
          <w:b/>
          <w:bCs/>
          <w:sz w:val="24"/>
          <w:lang w:eastAsia="ja-JP"/>
        </w:rPr>
        <w:t>R4-2112803</w:t>
      </w:r>
    </w:p>
    <w:p w14:paraId="467CF402" w14:textId="5BA0099B" w:rsidR="00B943F5" w:rsidRPr="00841BCD" w:rsidRDefault="00B943F5" w:rsidP="00B943F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8564D0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proofErr w:type="gramStart"/>
      <w:r w:rsidR="008564D0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D0CE30E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22B3A">
        <w:rPr>
          <w:rFonts w:ascii="Arial" w:hAnsi="Arial" w:cs="Arial"/>
          <w:b/>
          <w:sz w:val="22"/>
          <w:szCs w:val="22"/>
        </w:rPr>
        <w:t>TP to TR</w:t>
      </w:r>
      <w:r w:rsidR="00245706">
        <w:rPr>
          <w:rFonts w:ascii="Arial" w:hAnsi="Arial" w:cs="Arial"/>
          <w:b/>
          <w:sz w:val="22"/>
          <w:szCs w:val="22"/>
        </w:rPr>
        <w:t xml:space="preserve"> </w:t>
      </w:r>
      <w:r w:rsidR="00522B3A" w:rsidRPr="00522B3A">
        <w:rPr>
          <w:rFonts w:ascii="Arial" w:hAnsi="Arial" w:cs="Arial"/>
          <w:b/>
          <w:sz w:val="22"/>
          <w:szCs w:val="22"/>
        </w:rPr>
        <w:t>38.717-0</w:t>
      </w:r>
      <w:r w:rsidR="00E76843">
        <w:rPr>
          <w:rFonts w:ascii="Arial" w:hAnsi="Arial" w:cs="Arial"/>
          <w:b/>
          <w:sz w:val="22"/>
          <w:szCs w:val="22"/>
        </w:rPr>
        <w:t>3</w:t>
      </w:r>
      <w:r w:rsidR="00522B3A" w:rsidRPr="00522B3A">
        <w:rPr>
          <w:rFonts w:ascii="Arial" w:hAnsi="Arial" w:cs="Arial"/>
          <w:b/>
          <w:sz w:val="22"/>
          <w:szCs w:val="22"/>
        </w:rPr>
        <w:t>-0</w:t>
      </w:r>
      <w:r w:rsidR="00F22B0C">
        <w:rPr>
          <w:rFonts w:ascii="Arial" w:hAnsi="Arial" w:cs="Arial"/>
          <w:b/>
          <w:sz w:val="22"/>
          <w:szCs w:val="22"/>
        </w:rPr>
        <w:t>2</w:t>
      </w:r>
      <w:r w:rsidR="00522B3A">
        <w:rPr>
          <w:rFonts w:ascii="Arial" w:hAnsi="Arial" w:cs="Arial"/>
          <w:b/>
          <w:sz w:val="22"/>
          <w:szCs w:val="22"/>
        </w:rPr>
        <w:t xml:space="preserve">: </w:t>
      </w:r>
      <w:r w:rsidR="00640AC3">
        <w:rPr>
          <w:rFonts w:ascii="Arial" w:hAnsi="Arial" w:cs="Arial"/>
          <w:b/>
          <w:sz w:val="22"/>
          <w:szCs w:val="22"/>
        </w:rPr>
        <w:t>CA_n1-n28-n78</w:t>
      </w:r>
    </w:p>
    <w:p w14:paraId="3155ED9A" w14:textId="6AEE76F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8005F1" w:rsidRPr="008005F1">
        <w:rPr>
          <w:rFonts w:ascii="Arial" w:hAnsi="Arial" w:cs="Arial"/>
          <w:b/>
          <w:sz w:val="22"/>
          <w:szCs w:val="22"/>
        </w:rPr>
        <w:t xml:space="preserve">Nokia, </w:t>
      </w:r>
      <w:r w:rsidR="00640AC3">
        <w:rPr>
          <w:rFonts w:ascii="Arial" w:hAnsi="Arial" w:cs="Arial"/>
          <w:b/>
          <w:sz w:val="22"/>
          <w:szCs w:val="22"/>
        </w:rPr>
        <w:t>Telefonica</w:t>
      </w:r>
    </w:p>
    <w:p w14:paraId="6FC2501C" w14:textId="3171FEEB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F50E6">
        <w:rPr>
          <w:rFonts w:ascii="Arial" w:hAnsi="Arial" w:cs="Arial"/>
          <w:b/>
          <w:sz w:val="22"/>
          <w:szCs w:val="22"/>
        </w:rPr>
        <w:t>8.1</w:t>
      </w:r>
      <w:r w:rsidR="008564D0">
        <w:rPr>
          <w:rFonts w:ascii="Arial" w:hAnsi="Arial" w:cs="Arial"/>
          <w:b/>
          <w:sz w:val="22"/>
          <w:szCs w:val="22"/>
        </w:rPr>
        <w:t>1</w:t>
      </w:r>
      <w:r w:rsidR="003F50E6">
        <w:rPr>
          <w:rFonts w:ascii="Arial" w:hAnsi="Arial" w:cs="Arial"/>
          <w:b/>
          <w:sz w:val="22"/>
          <w:szCs w:val="22"/>
        </w:rPr>
        <w:t>.2</w:t>
      </w:r>
    </w:p>
    <w:p w14:paraId="0C883BB6" w14:textId="126FE2E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30EDF">
        <w:rPr>
          <w:rFonts w:ascii="Arial" w:hAnsi="Arial" w:cs="Arial"/>
          <w:b/>
          <w:sz w:val="22"/>
          <w:szCs w:val="22"/>
        </w:rPr>
        <w:t>Approval</w:t>
      </w:r>
    </w:p>
    <w:p w14:paraId="06D046F4" w14:textId="539ABB2C" w:rsidR="00B97703" w:rsidRDefault="00AA7654" w:rsidP="00EB6FC5">
      <w:pPr>
        <w:pStyle w:val="Heading1"/>
        <w:numPr>
          <w:ilvl w:val="0"/>
          <w:numId w:val="10"/>
        </w:numPr>
      </w:pPr>
      <w:r>
        <w:t>Introduction</w:t>
      </w:r>
    </w:p>
    <w:p w14:paraId="356BFADF" w14:textId="55AC99F9" w:rsidR="00DA08B2" w:rsidRDefault="00EB6FC5" w:rsidP="005B490C">
      <w:pPr>
        <w:rPr>
          <w:lang w:val="en-US" w:eastAsia="fi-FI"/>
        </w:rPr>
      </w:pPr>
      <w:r>
        <w:t xml:space="preserve">This is a TP into TR </w:t>
      </w:r>
      <w:r w:rsidRPr="00EB6FC5">
        <w:t>38.717-0</w:t>
      </w:r>
      <w:r w:rsidR="00E76843">
        <w:t>3</w:t>
      </w:r>
      <w:r w:rsidRPr="00EB6FC5">
        <w:t>-0</w:t>
      </w:r>
      <w:r w:rsidR="00D306D8">
        <w:t>2</w:t>
      </w:r>
      <w:r>
        <w:t xml:space="preserve"> to introduce</w:t>
      </w:r>
      <w:r w:rsidRPr="00EB6FC5">
        <w:t xml:space="preserve"> </w:t>
      </w:r>
      <w:r w:rsidR="00640AC3">
        <w:t>CA_n1-n28-n78</w:t>
      </w:r>
    </w:p>
    <w:p w14:paraId="5FD19AC6" w14:textId="26AB565C" w:rsidR="00EB6FC5" w:rsidRDefault="00EB6FC5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>********************** Start of TP *********************************</w:t>
      </w:r>
    </w:p>
    <w:p w14:paraId="2D2F879F" w14:textId="77777777" w:rsidR="00302AB9" w:rsidRDefault="00302AB9" w:rsidP="00302AB9">
      <w:pPr>
        <w:pStyle w:val="Heading3"/>
        <w:numPr>
          <w:ilvl w:val="2"/>
          <w:numId w:val="0"/>
        </w:numPr>
        <w:rPr>
          <w:ins w:id="4" w:author="Vasenkari, Petri J. (Nokia - FI/Espoo)" w:date="2021-06-30T14:50:00Z"/>
          <w:rFonts w:cs="Arial"/>
          <w:szCs w:val="28"/>
          <w:lang w:val="en-US" w:eastAsia="zh-CN"/>
        </w:rPr>
      </w:pPr>
      <w:bookmarkStart w:id="5" w:name="_Toc24226"/>
      <w:ins w:id="6" w:author="Vasenkari, Petri J. (Nokia - FI/Espoo)" w:date="2021-06-30T14:50:00Z">
        <w:r>
          <w:rPr>
            <w:rFonts w:cs="Arial" w:hint="eastAsia"/>
            <w:szCs w:val="28"/>
            <w:lang w:eastAsia="zh-CN"/>
          </w:rPr>
          <w:t>5.1.X</w:t>
        </w:r>
        <w:r>
          <w:rPr>
            <w:rFonts w:cs="Arial"/>
            <w:szCs w:val="28"/>
            <w:lang w:eastAsia="zh-CN"/>
          </w:rPr>
          <w:tab/>
        </w:r>
        <w:bookmarkEnd w:id="5"/>
        <w:r>
          <w:rPr>
            <w:color w:val="000000"/>
          </w:rPr>
          <w:t>CA_n1A-n28A-n78A</w:t>
        </w:r>
      </w:ins>
    </w:p>
    <w:p w14:paraId="1372A2BA" w14:textId="77777777" w:rsidR="00302AB9" w:rsidRDefault="00302AB9" w:rsidP="00302AB9">
      <w:pPr>
        <w:pStyle w:val="Heading4"/>
        <w:numPr>
          <w:ilvl w:val="3"/>
          <w:numId w:val="0"/>
        </w:numPr>
        <w:rPr>
          <w:ins w:id="7" w:author="Vasenkari, Petri J. (Nokia - FI/Espoo)" w:date="2021-06-30T14:50:00Z"/>
          <w:lang w:eastAsia="zh-CN"/>
        </w:rPr>
      </w:pPr>
      <w:bookmarkStart w:id="8" w:name="_Toc20541"/>
      <w:ins w:id="9" w:author="Vasenkari, Petri J. (Nokia - FI/Espoo)" w:date="2021-06-30T14:50:00Z">
        <w:r>
          <w:rPr>
            <w:rFonts w:hint="eastAsia"/>
            <w:lang w:eastAsia="zh-CN"/>
          </w:rPr>
          <w:t>5.1.X.1</w:t>
        </w:r>
        <w:r>
          <w:rPr>
            <w:lang w:eastAsia="zh-CN"/>
          </w:rPr>
          <w:tab/>
          <w:t xml:space="preserve">Operating bands for </w:t>
        </w:r>
        <w:r>
          <w:rPr>
            <w:rFonts w:hint="eastAsia"/>
            <w:lang w:eastAsia="zh-CN"/>
          </w:rPr>
          <w:t>CA</w:t>
        </w:r>
        <w:bookmarkEnd w:id="8"/>
      </w:ins>
    </w:p>
    <w:p w14:paraId="2FD96362" w14:textId="77777777" w:rsidR="00302AB9" w:rsidRDefault="00302AB9" w:rsidP="00302AB9">
      <w:pPr>
        <w:pStyle w:val="TH"/>
        <w:rPr>
          <w:ins w:id="10" w:author="Vasenkari, Petri J. (Nokia - FI/Espoo)" w:date="2021-06-30T14:50:00Z"/>
          <w:color w:val="000000"/>
          <w:lang w:val="en-US"/>
        </w:rPr>
      </w:pPr>
      <w:ins w:id="11" w:author="Vasenkari, Petri J. (Nokia - FI/Espoo)" w:date="2021-06-30T14:50:00Z">
        <w:r>
          <w:rPr>
            <w:color w:val="000000"/>
            <w:lang w:val="en-US"/>
          </w:rPr>
          <w:t xml:space="preserve">Table </w:t>
        </w:r>
        <w:r>
          <w:rPr>
            <w:rFonts w:hint="eastAsia"/>
            <w:color w:val="000000"/>
            <w:lang w:val="en-US" w:eastAsia="zh-CN"/>
          </w:rPr>
          <w:t>5.1.X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02AB9" w14:paraId="20B60463" w14:textId="77777777" w:rsidTr="00761E1E">
        <w:trPr>
          <w:trHeight w:val="225"/>
          <w:jc w:val="center"/>
          <w:ins w:id="12" w:author="Vasenkari, Petri J. (Nokia - FI/Espoo)" w:date="2021-06-30T14:5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67B7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3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14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AB66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5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16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D52AD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7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18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9A2F9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9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20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E20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1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22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02AB9" w14:paraId="4A6F464A" w14:textId="77777777" w:rsidTr="00761E1E">
        <w:trPr>
          <w:trHeight w:val="225"/>
          <w:jc w:val="center"/>
          <w:ins w:id="23" w:author="Vasenkari, Petri J. (Nokia - FI/Espoo)" w:date="2021-06-30T14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0084" w14:textId="77777777" w:rsidR="00302AB9" w:rsidRDefault="00302AB9" w:rsidP="00761E1E">
            <w:pPr>
              <w:spacing w:after="0"/>
              <w:rPr>
                <w:ins w:id="24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846C" w14:textId="77777777" w:rsidR="00302AB9" w:rsidRDefault="00302AB9" w:rsidP="00761E1E">
            <w:pPr>
              <w:spacing w:after="0"/>
              <w:rPr>
                <w:ins w:id="25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FED1D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6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27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8661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8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29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A561" w14:textId="77777777" w:rsidR="00302AB9" w:rsidRDefault="00302AB9" w:rsidP="00761E1E">
            <w:pPr>
              <w:spacing w:after="0"/>
              <w:rPr>
                <w:ins w:id="30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02AB9" w14:paraId="0C7C61C8" w14:textId="77777777" w:rsidTr="00761E1E">
        <w:trPr>
          <w:trHeight w:val="189"/>
          <w:jc w:val="center"/>
          <w:ins w:id="31" w:author="Vasenkari, Petri J. (Nokia - FI/Espoo)" w:date="2021-06-30T14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6CBC" w14:textId="77777777" w:rsidR="00302AB9" w:rsidRDefault="00302AB9" w:rsidP="00761E1E">
            <w:pPr>
              <w:spacing w:after="0"/>
              <w:rPr>
                <w:ins w:id="32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38B2" w14:textId="77777777" w:rsidR="00302AB9" w:rsidRDefault="00302AB9" w:rsidP="00761E1E">
            <w:pPr>
              <w:spacing w:after="0"/>
              <w:rPr>
                <w:ins w:id="33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DAA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4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35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3321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6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  <w:ins w:id="37" w:author="Vasenkari, Petri J. (Nokia - FI/Espoo)" w:date="2021-06-30T14:50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64BC" w14:textId="77777777" w:rsidR="00302AB9" w:rsidRDefault="00302AB9" w:rsidP="00761E1E">
            <w:pPr>
              <w:spacing w:after="0"/>
              <w:rPr>
                <w:ins w:id="38" w:author="Vasenkari, Petri J. (Nokia - FI/Espoo)" w:date="2021-06-30T14:50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02AB9" w14:paraId="75D735CC" w14:textId="77777777" w:rsidTr="00761E1E">
        <w:trPr>
          <w:trHeight w:val="225"/>
          <w:jc w:val="center"/>
          <w:ins w:id="39" w:author="Vasenkari, Petri J. (Nokia - FI/Espoo)" w:date="2021-06-30T14:50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F533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40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  <w:ins w:id="41" w:author="Vasenkari, Petri J. (Nokia - FI/Espoo)" w:date="2021-06-30T14:50:00Z">
              <w:r>
                <w:rPr>
                  <w:rFonts w:ascii="Arial" w:hAnsi="Arial"/>
                  <w:sz w:val="18"/>
                  <w:lang w:eastAsia="zh-CN"/>
                </w:rPr>
                <w:t>CA_n1-n28-n78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5A34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42" w:author="Vasenkari, Petri J. (Nokia - FI/Espoo)" w:date="2021-06-30T14:50:00Z"/>
                <w:rFonts w:ascii="Arial" w:hAnsi="Arial"/>
                <w:color w:val="000000"/>
                <w:sz w:val="18"/>
              </w:rPr>
            </w:pPr>
            <w:ins w:id="43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4AF6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44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06-30T14:5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C9EA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46" w:author="Vasenkari, Petri J. (Nokia - FI/Espoo)" w:date="2021-06-30T14:50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C3F0" w14:textId="77777777" w:rsidR="00302AB9" w:rsidRDefault="00302AB9" w:rsidP="00761E1E">
            <w:pPr>
              <w:keepNext/>
              <w:keepLines/>
              <w:spacing w:after="0"/>
              <w:rPr>
                <w:ins w:id="48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06-30T14:5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54A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50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06-30T14:5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AF53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52" w:author="Vasenkari, Petri J. (Nokia - FI/Espoo)" w:date="2021-06-30T14:50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DC04" w14:textId="77777777" w:rsidR="00302AB9" w:rsidRDefault="00302AB9" w:rsidP="00761E1E">
            <w:pPr>
              <w:keepNext/>
              <w:keepLines/>
              <w:spacing w:after="0"/>
              <w:rPr>
                <w:ins w:id="54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06-30T14:50:00Z">
              <w:r>
                <w:rPr>
                  <w:rFonts w:ascii="Arial" w:eastAsia="SimSun" w:hAnsi="Arial" w:cs="Arial"/>
                  <w:color w:val="000000"/>
                  <w:sz w:val="18"/>
                  <w:lang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6FA1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56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  <w:ins w:id="57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02AB9" w14:paraId="39A99502" w14:textId="77777777" w:rsidTr="00761E1E">
        <w:trPr>
          <w:trHeight w:val="225"/>
          <w:jc w:val="center"/>
          <w:ins w:id="58" w:author="Vasenkari, Petri J. (Nokia - FI/Espoo)" w:date="2021-06-30T14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7C9CB" w14:textId="77777777" w:rsidR="00302AB9" w:rsidRDefault="00302AB9" w:rsidP="00761E1E">
            <w:pPr>
              <w:spacing w:after="0"/>
              <w:rPr>
                <w:ins w:id="59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628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60" w:author="Vasenkari, Petri J. (Nokia - FI/Espoo)" w:date="2021-06-30T14:50:00Z"/>
                <w:rFonts w:ascii="Arial" w:hAnsi="Arial"/>
                <w:color w:val="000000"/>
                <w:sz w:val="18"/>
              </w:rPr>
            </w:pPr>
            <w:ins w:id="61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E92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62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63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703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126A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64" w:author="Vasenkari, Petri J. (Nokia - FI/Espoo)" w:date="2021-06-30T14:50:00Z"/>
                <w:rFonts w:ascii="Arial" w:hAnsi="Arial" w:cs="Arial"/>
                <w:color w:val="000000"/>
                <w:sz w:val="18"/>
              </w:rPr>
            </w:pPr>
            <w:ins w:id="65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2B39" w14:textId="77777777" w:rsidR="00302AB9" w:rsidRDefault="00302AB9" w:rsidP="00761E1E">
            <w:pPr>
              <w:keepNext/>
              <w:keepLines/>
              <w:spacing w:after="0"/>
              <w:rPr>
                <w:ins w:id="66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67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748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04D2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68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758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C154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70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71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B9EF" w14:textId="77777777" w:rsidR="00302AB9" w:rsidRDefault="00302AB9" w:rsidP="00761E1E">
            <w:pPr>
              <w:keepNext/>
              <w:keepLines/>
              <w:spacing w:after="0"/>
              <w:rPr>
                <w:ins w:id="72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73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803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D00E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74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  <w:ins w:id="75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02AB9" w14:paraId="3AFEB39A" w14:textId="77777777" w:rsidTr="00761E1E">
        <w:trPr>
          <w:trHeight w:val="225"/>
          <w:jc w:val="center"/>
          <w:ins w:id="76" w:author="Vasenkari, Petri J. (Nokia - FI/Espoo)" w:date="2021-06-30T14:5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52CE" w14:textId="77777777" w:rsidR="00302AB9" w:rsidRDefault="00302AB9" w:rsidP="00761E1E">
            <w:pPr>
              <w:spacing w:after="0"/>
              <w:rPr>
                <w:ins w:id="77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83F4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78" w:author="Vasenkari, Petri J. (Nokia - FI/Espoo)" w:date="2021-06-30T14:50:00Z"/>
                <w:rFonts w:ascii="Arial" w:hAnsi="Arial"/>
                <w:color w:val="000000"/>
                <w:sz w:val="18"/>
                <w:lang w:eastAsia="zh-CN"/>
              </w:rPr>
            </w:pPr>
            <w:ins w:id="79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D652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80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81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E7DA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82" w:author="Vasenkari, Petri J. (Nokia - FI/Espoo)" w:date="2021-06-30T14:50:00Z"/>
                <w:rFonts w:ascii="Arial" w:hAnsi="Arial" w:cs="Arial"/>
                <w:color w:val="000000"/>
                <w:sz w:val="18"/>
              </w:rPr>
            </w:pPr>
            <w:ins w:id="83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4493" w14:textId="77777777" w:rsidR="00302AB9" w:rsidRDefault="00302AB9" w:rsidP="00761E1E">
            <w:pPr>
              <w:keepNext/>
              <w:keepLines/>
              <w:spacing w:after="0"/>
              <w:rPr>
                <w:ins w:id="84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85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A5F3" w14:textId="77777777" w:rsidR="00302AB9" w:rsidRDefault="00302AB9" w:rsidP="00761E1E">
            <w:pPr>
              <w:keepNext/>
              <w:keepLines/>
              <w:spacing w:after="0"/>
              <w:jc w:val="right"/>
              <w:rPr>
                <w:ins w:id="86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405C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88" w:author="Vasenkari, Petri J. (Nokia - FI/Espoo)" w:date="2021-06-30T14:50:00Z"/>
                <w:rFonts w:ascii="Arial" w:hAnsi="Arial" w:cs="Arial"/>
                <w:color w:val="000000"/>
                <w:sz w:val="18"/>
              </w:rPr>
            </w:pPr>
            <w:ins w:id="89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E2C" w14:textId="77777777" w:rsidR="00302AB9" w:rsidRDefault="00302AB9" w:rsidP="00761E1E">
            <w:pPr>
              <w:keepNext/>
              <w:keepLines/>
              <w:spacing w:after="0"/>
              <w:rPr>
                <w:ins w:id="90" w:author="Vasenkari, Petri J. (Nokia - FI/Espoo)" w:date="2021-06-30T14:50:00Z"/>
                <w:rFonts w:ascii="Arial" w:hAnsi="Arial" w:cs="Arial"/>
                <w:color w:val="000000"/>
                <w:sz w:val="18"/>
                <w:lang w:eastAsia="zh-CN"/>
              </w:rPr>
            </w:pPr>
            <w:ins w:id="91" w:author="Vasenkari, Petri J. (Nokia - FI/Espoo)" w:date="2021-06-30T14:50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97307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92" w:author="Vasenkari, Petri J. (Nokia - FI/Espoo)" w:date="2021-06-30T14:5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Vasenkari, Petri J. (Nokia - FI/Espoo)" w:date="2021-06-30T14:50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</w:tbl>
    <w:p w14:paraId="583CEF8A" w14:textId="77777777" w:rsidR="00302AB9" w:rsidRDefault="00302AB9" w:rsidP="00302AB9">
      <w:pPr>
        <w:rPr>
          <w:ins w:id="94" w:author="Vasenkari, Petri J. (Nokia - FI/Espoo)" w:date="2021-06-30T14:50:00Z"/>
          <w:lang w:eastAsia="ko-KR"/>
        </w:rPr>
      </w:pPr>
    </w:p>
    <w:p w14:paraId="34BE5DBF" w14:textId="77777777" w:rsidR="00302AB9" w:rsidRDefault="00302AB9" w:rsidP="00302AB9">
      <w:pPr>
        <w:pStyle w:val="Heading4"/>
        <w:numPr>
          <w:ilvl w:val="3"/>
          <w:numId w:val="0"/>
        </w:numPr>
        <w:rPr>
          <w:ins w:id="95" w:author="Vasenkari, Petri J. (Nokia - FI/Espoo)" w:date="2021-06-30T14:50:00Z"/>
          <w:lang w:eastAsia="zh-CN"/>
        </w:rPr>
      </w:pPr>
      <w:bookmarkStart w:id="96" w:name="_Toc14362"/>
      <w:ins w:id="97" w:author="Vasenkari, Petri J. (Nokia - FI/Espoo)" w:date="2021-06-30T14:50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1.X</w:t>
        </w:r>
        <w:r>
          <w:rPr>
            <w:rFonts w:hint="eastAsia"/>
            <w:lang w:eastAsia="zh-CN"/>
          </w:rPr>
          <w:t>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 xml:space="preserve">Channel bandwidths per operating band for </w:t>
        </w:r>
        <w:r>
          <w:rPr>
            <w:rFonts w:hint="eastAsia"/>
            <w:lang w:eastAsia="zh-CN"/>
          </w:rPr>
          <w:t>CA</w:t>
        </w:r>
        <w:bookmarkEnd w:id="96"/>
      </w:ins>
    </w:p>
    <w:p w14:paraId="061F2F59" w14:textId="77777777" w:rsidR="00302AB9" w:rsidRDefault="00302AB9" w:rsidP="00302AB9">
      <w:pPr>
        <w:pStyle w:val="TH"/>
        <w:rPr>
          <w:ins w:id="98" w:author="Vasenkari, Petri J. (Nokia - FI/Espoo)" w:date="2021-06-30T14:50:00Z"/>
          <w:color w:val="000000"/>
          <w:lang w:eastAsia="zh-CN"/>
        </w:rPr>
      </w:pPr>
      <w:ins w:id="99" w:author="Vasenkari, Petri J. (Nokia - FI/Espoo)" w:date="2021-06-30T14:50:00Z">
        <w:r>
          <w:rPr>
            <w:color w:val="000000"/>
          </w:rPr>
          <w:t xml:space="preserve">Table </w:t>
        </w:r>
        <w:r>
          <w:rPr>
            <w:rFonts w:eastAsia="SimSun" w:hint="eastAsia"/>
            <w:color w:val="000000"/>
            <w:lang w:eastAsia="zh-CN"/>
          </w:rPr>
          <w:t>5.1.X</w:t>
        </w:r>
        <w:r>
          <w:rPr>
            <w:color w:val="000000"/>
          </w:rPr>
          <w:t xml:space="preserve">.2-1: Supported </w:t>
        </w:r>
        <w:r>
          <w:rPr>
            <w:color w:val="000000"/>
            <w:lang w:eastAsia="zh-CN"/>
          </w:rPr>
          <w:t>channel</w:t>
        </w:r>
        <w:r>
          <w:rPr>
            <w:color w:val="000000"/>
          </w:rPr>
          <w:t xml:space="preserve"> bandwidths per CA configuration for 3DL inter-band CA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298"/>
        <w:gridCol w:w="719"/>
        <w:gridCol w:w="362"/>
        <w:gridCol w:w="540"/>
        <w:gridCol w:w="540"/>
        <w:gridCol w:w="540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597"/>
      </w:tblGrid>
      <w:tr w:rsidR="00302AB9" w14:paraId="0BAF09CE" w14:textId="77777777" w:rsidTr="00761E1E">
        <w:trPr>
          <w:trHeight w:val="586"/>
          <w:ins w:id="100" w:author="Vasenkari, Petri J. (Nokia - FI/Espoo)" w:date="2021-06-30T14:50:00Z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1D54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01" w:author="Vasenkari, Petri J. (Nokia - FI/Espoo)" w:date="2021-06-30T14:50:00Z"/>
                <w:rFonts w:ascii="Arial" w:hAnsi="Arial"/>
                <w:b/>
                <w:sz w:val="18"/>
              </w:rPr>
            </w:pPr>
            <w:ins w:id="102" w:author="Vasenkari, Petri J. (Nokia - FI/Espoo)" w:date="2021-06-30T14:50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A21F7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03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04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E3B5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05" w:author="Vasenkari, Petri J. (Nokia - FI/Espoo)" w:date="2021-06-30T14:50:00Z"/>
                <w:rFonts w:ascii="Arial" w:hAnsi="Arial"/>
                <w:b/>
                <w:sz w:val="18"/>
                <w:lang w:eastAsia="ja-JP"/>
              </w:rPr>
            </w:pPr>
            <w:ins w:id="106" w:author="Vasenkari, Petri J. (Nokia - FI/Espoo)" w:date="2021-06-30T14:50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94F0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07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08" w:author="Vasenkari, Petri J. (Nokia - FI/Espoo)" w:date="2021-06-30T14:50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76A2A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09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10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C931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11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12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2C61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13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14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A34F9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15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16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DC9E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17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18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108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19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20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CBC0B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21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22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6A4F3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23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24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D109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25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26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24CA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27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28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4BB9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29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30" w:author="Vasenkari, Petri J. (Nokia - FI/Espoo)" w:date="2021-06-30T14:5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FD93D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31" w:author="Vasenkari, Petri J. (Nokia - FI/Espoo)" w:date="2021-06-30T14:50:00Z"/>
                <w:rFonts w:ascii="Arial" w:hAnsi="Arial"/>
                <w:b/>
                <w:sz w:val="18"/>
                <w:lang w:val="en-US" w:eastAsia="zh-CN"/>
              </w:rPr>
            </w:pPr>
            <w:ins w:id="132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DB9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133" w:author="Vasenkari, Petri J. (Nokia - FI/Espoo)" w:date="2021-06-30T14:50:00Z"/>
                <w:rFonts w:ascii="Arial" w:hAnsi="Arial"/>
                <w:b/>
                <w:sz w:val="18"/>
              </w:rPr>
            </w:pPr>
            <w:ins w:id="134" w:author="Vasenkari, Petri J. (Nokia - FI/Espoo)" w:date="2021-06-30T14:50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302AB9" w14:paraId="19EF95BE" w14:textId="77777777" w:rsidTr="00761E1E">
        <w:trPr>
          <w:trHeight w:val="165"/>
          <w:ins w:id="135" w:author="Vasenkari, Petri J. (Nokia - FI/Espoo)" w:date="2021-06-30T14:50:00Z"/>
        </w:trPr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7C94D" w14:textId="77777777" w:rsidR="00302AB9" w:rsidRDefault="00302AB9" w:rsidP="00761E1E">
            <w:pPr>
              <w:pStyle w:val="TAC"/>
              <w:rPr>
                <w:ins w:id="136" w:author="Vasenkari, Petri J. (Nokia - FI/Espoo)" w:date="2021-06-30T14:50:00Z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26D6C" w14:textId="77777777" w:rsidR="00302AB9" w:rsidRDefault="00302AB9" w:rsidP="00761E1E">
            <w:pPr>
              <w:pStyle w:val="TAC"/>
              <w:rPr>
                <w:ins w:id="137" w:author="Vasenkari, Petri J. (Nokia - FI/Espoo)" w:date="2021-06-30T14:50:00Z"/>
              </w:rPr>
            </w:pPr>
            <w:ins w:id="138" w:author="Vasenkari, Petri J. (Nokia - FI/Espoo)" w:date="2021-06-30T14:50:00Z">
              <w:r w:rsidRPr="00AE6E1E">
                <w:t>CA_</w:t>
              </w:r>
              <w:r>
                <w:t>n1</w:t>
              </w:r>
              <w:r w:rsidRPr="00AE6E1E">
                <w:t>A-n</w:t>
              </w:r>
              <w:r>
                <w:t>28</w:t>
              </w:r>
              <w:r w:rsidRPr="00AE6E1E">
                <w:t>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8D51" w14:textId="77777777" w:rsidR="00302AB9" w:rsidRDefault="00302AB9" w:rsidP="00761E1E">
            <w:pPr>
              <w:pStyle w:val="TAC"/>
              <w:rPr>
                <w:ins w:id="139" w:author="Vasenkari, Petri J. (Nokia - FI/Espoo)" w:date="2021-06-30T14:50:00Z"/>
              </w:rPr>
            </w:pPr>
            <w:ins w:id="140" w:author="Vasenkari, Petri J. (Nokia - FI/Espoo)" w:date="2021-06-30T14:50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4867" w14:textId="77777777" w:rsidR="00302AB9" w:rsidRDefault="00302AB9" w:rsidP="00761E1E">
            <w:pPr>
              <w:pStyle w:val="TAC"/>
              <w:rPr>
                <w:ins w:id="141" w:author="Vasenkari, Petri J. (Nokia - FI/Espoo)" w:date="2021-06-30T14:50:00Z"/>
              </w:rPr>
            </w:pPr>
            <w:ins w:id="142" w:author="Vasenkari, Petri J. (Nokia - FI/Espoo)" w:date="2021-06-30T14:5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4114" w14:textId="77777777" w:rsidR="00302AB9" w:rsidRDefault="00302AB9" w:rsidP="00761E1E">
            <w:pPr>
              <w:pStyle w:val="TAC"/>
              <w:rPr>
                <w:ins w:id="143" w:author="Vasenkari, Petri J. (Nokia - FI/Espoo)" w:date="2021-06-30T14:50:00Z"/>
              </w:rPr>
            </w:pPr>
            <w:ins w:id="144" w:author="Vasenkari, Petri J. (Nokia - FI/Espoo)" w:date="2021-06-30T14:5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75CF" w14:textId="77777777" w:rsidR="00302AB9" w:rsidRDefault="00302AB9" w:rsidP="00761E1E">
            <w:pPr>
              <w:pStyle w:val="TAC"/>
              <w:rPr>
                <w:ins w:id="145" w:author="Vasenkari, Petri J. (Nokia - FI/Espoo)" w:date="2021-06-30T14:50:00Z"/>
              </w:rPr>
            </w:pPr>
            <w:ins w:id="146" w:author="Vasenkari, Petri J. (Nokia - FI/Espoo)" w:date="2021-06-30T14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3BFF" w14:textId="77777777" w:rsidR="00302AB9" w:rsidRDefault="00302AB9" w:rsidP="00761E1E">
            <w:pPr>
              <w:pStyle w:val="TAC"/>
              <w:rPr>
                <w:ins w:id="147" w:author="Vasenkari, Petri J. (Nokia - FI/Espoo)" w:date="2021-06-30T14:50:00Z"/>
              </w:rPr>
            </w:pPr>
            <w:ins w:id="148" w:author="Vasenkari, Petri J. (Nokia - FI/Espoo)" w:date="2021-06-30T14:5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8F83" w14:textId="77777777" w:rsidR="00302AB9" w:rsidRDefault="00302AB9" w:rsidP="00761E1E">
            <w:pPr>
              <w:pStyle w:val="TAC"/>
              <w:rPr>
                <w:ins w:id="149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96164" w14:textId="77777777" w:rsidR="00302AB9" w:rsidRDefault="00302AB9" w:rsidP="00761E1E">
            <w:pPr>
              <w:pStyle w:val="TAC"/>
              <w:rPr>
                <w:ins w:id="150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1A23" w14:textId="77777777" w:rsidR="00302AB9" w:rsidRDefault="00302AB9" w:rsidP="00761E1E">
            <w:pPr>
              <w:pStyle w:val="TAC"/>
              <w:rPr>
                <w:ins w:id="151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7E45" w14:textId="77777777" w:rsidR="00302AB9" w:rsidRDefault="00302AB9" w:rsidP="00761E1E">
            <w:pPr>
              <w:pStyle w:val="TAC"/>
              <w:rPr>
                <w:ins w:id="152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D078" w14:textId="77777777" w:rsidR="00302AB9" w:rsidRDefault="00302AB9" w:rsidP="00761E1E">
            <w:pPr>
              <w:pStyle w:val="TAC"/>
              <w:rPr>
                <w:ins w:id="153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564B" w14:textId="77777777" w:rsidR="00302AB9" w:rsidRDefault="00302AB9" w:rsidP="00761E1E">
            <w:pPr>
              <w:pStyle w:val="TAC"/>
              <w:rPr>
                <w:ins w:id="154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F1F" w14:textId="77777777" w:rsidR="00302AB9" w:rsidRDefault="00302AB9" w:rsidP="00761E1E">
            <w:pPr>
              <w:pStyle w:val="TAC"/>
              <w:rPr>
                <w:ins w:id="155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3961C" w14:textId="77777777" w:rsidR="00302AB9" w:rsidRDefault="00302AB9" w:rsidP="00761E1E">
            <w:pPr>
              <w:pStyle w:val="TAC"/>
              <w:rPr>
                <w:ins w:id="156" w:author="Vasenkari, Petri J. (Nokia - FI/Espoo)" w:date="2021-06-30T14:50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A5CF" w14:textId="77777777" w:rsidR="00302AB9" w:rsidRDefault="00302AB9" w:rsidP="00761E1E">
            <w:pPr>
              <w:pStyle w:val="TAC"/>
              <w:rPr>
                <w:ins w:id="157" w:author="Vasenkari, Petri J. (Nokia - FI/Espoo)" w:date="2021-06-30T14:50:00Z"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FD6C9" w14:textId="77777777" w:rsidR="00302AB9" w:rsidRDefault="00302AB9" w:rsidP="00761E1E">
            <w:pPr>
              <w:spacing w:after="0"/>
              <w:rPr>
                <w:ins w:id="158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</w:p>
        </w:tc>
      </w:tr>
      <w:tr w:rsidR="00302AB9" w14:paraId="2C54C9F2" w14:textId="77777777" w:rsidTr="00761E1E">
        <w:trPr>
          <w:trHeight w:val="165"/>
          <w:ins w:id="159" w:author="Vasenkari, Petri J. (Nokia - FI/Espoo)" w:date="2021-06-30T14:50:00Z"/>
        </w:trPr>
        <w:tc>
          <w:tcPr>
            <w:tcW w:w="7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060C2" w14:textId="77777777" w:rsidR="00302AB9" w:rsidRDefault="00302AB9" w:rsidP="00761E1E">
            <w:pPr>
              <w:pStyle w:val="TAC"/>
              <w:rPr>
                <w:ins w:id="160" w:author="Vasenkari, Petri J. (Nokia - FI/Espoo)" w:date="2021-06-30T14:50:00Z"/>
              </w:rPr>
            </w:pPr>
            <w:ins w:id="161" w:author="Vasenkari, Petri J. (Nokia - FI/Espoo)" w:date="2021-06-30T14:50:00Z">
              <w:r>
                <w:t>CA_n1A-n28A-n78A</w:t>
              </w:r>
            </w:ins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9CB7F0" w14:textId="77777777" w:rsidR="00302AB9" w:rsidRDefault="00302AB9" w:rsidP="00761E1E">
            <w:pPr>
              <w:pStyle w:val="TAC"/>
              <w:rPr>
                <w:ins w:id="162" w:author="Vasenkari, Petri J. (Nokia - FI/Espoo)" w:date="2021-06-30T14:50:00Z"/>
              </w:rPr>
            </w:pPr>
            <w:ins w:id="163" w:author="Vasenkari, Petri J. (Nokia - FI/Espoo)" w:date="2021-06-30T14:50:00Z">
              <w:r w:rsidRPr="00AE6E1E">
                <w:t>CA_n</w:t>
              </w:r>
              <w:r>
                <w:t>1</w:t>
              </w:r>
              <w:r w:rsidRPr="00AE6E1E">
                <w:t>A-n</w:t>
              </w:r>
              <w:r>
                <w:t>78</w:t>
              </w:r>
              <w:r w:rsidRPr="00AE6E1E">
                <w:t>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3445" w14:textId="77777777" w:rsidR="00302AB9" w:rsidRDefault="00302AB9" w:rsidP="00761E1E">
            <w:pPr>
              <w:pStyle w:val="TAC"/>
              <w:rPr>
                <w:ins w:id="164" w:author="Vasenkari, Petri J. (Nokia - FI/Espoo)" w:date="2021-06-30T14:50:00Z"/>
              </w:rPr>
            </w:pPr>
            <w:ins w:id="165" w:author="Vasenkari, Petri J. (Nokia - FI/Espoo)" w:date="2021-06-30T14:50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4337" w14:textId="77777777" w:rsidR="00302AB9" w:rsidRDefault="00302AB9" w:rsidP="00761E1E">
            <w:pPr>
              <w:pStyle w:val="TAC"/>
              <w:rPr>
                <w:ins w:id="166" w:author="Vasenkari, Petri J. (Nokia - FI/Espoo)" w:date="2021-06-30T14:50:00Z"/>
              </w:rPr>
            </w:pPr>
            <w:ins w:id="167" w:author="Vasenkari, Petri J. (Nokia - FI/Espoo)" w:date="2021-06-30T14:5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5A6" w14:textId="77777777" w:rsidR="00302AB9" w:rsidRDefault="00302AB9" w:rsidP="00761E1E">
            <w:pPr>
              <w:pStyle w:val="TAC"/>
              <w:rPr>
                <w:ins w:id="168" w:author="Vasenkari, Petri J. (Nokia - FI/Espoo)" w:date="2021-06-30T14:50:00Z"/>
              </w:rPr>
            </w:pPr>
            <w:ins w:id="169" w:author="Vasenkari, Petri J. (Nokia - FI/Espoo)" w:date="2021-06-30T14:5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6B6A" w14:textId="77777777" w:rsidR="00302AB9" w:rsidRDefault="00302AB9" w:rsidP="00761E1E">
            <w:pPr>
              <w:pStyle w:val="TAC"/>
              <w:rPr>
                <w:ins w:id="170" w:author="Vasenkari, Petri J. (Nokia - FI/Espoo)" w:date="2021-06-30T14:50:00Z"/>
              </w:rPr>
            </w:pPr>
            <w:ins w:id="171" w:author="Vasenkari, Petri J. (Nokia - FI/Espoo)" w:date="2021-06-30T14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9E7E" w14:textId="77777777" w:rsidR="00302AB9" w:rsidRDefault="00302AB9" w:rsidP="00761E1E">
            <w:pPr>
              <w:pStyle w:val="TAC"/>
              <w:rPr>
                <w:ins w:id="172" w:author="Vasenkari, Petri J. (Nokia - FI/Espoo)" w:date="2021-06-30T14:50:00Z"/>
              </w:rPr>
            </w:pPr>
            <w:ins w:id="173" w:author="Vasenkari, Petri J. (Nokia - FI/Espoo)" w:date="2021-06-30T14:5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3193" w14:textId="77777777" w:rsidR="00302AB9" w:rsidRDefault="00302AB9" w:rsidP="00761E1E">
            <w:pPr>
              <w:pStyle w:val="TAC"/>
              <w:rPr>
                <w:ins w:id="174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9A29" w14:textId="77777777" w:rsidR="00302AB9" w:rsidRDefault="00302AB9" w:rsidP="00761E1E">
            <w:pPr>
              <w:pStyle w:val="TAC"/>
              <w:rPr>
                <w:ins w:id="175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AF4DC" w14:textId="77777777" w:rsidR="00302AB9" w:rsidRDefault="00302AB9" w:rsidP="00761E1E">
            <w:pPr>
              <w:pStyle w:val="TAC"/>
              <w:rPr>
                <w:ins w:id="176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46DC" w14:textId="77777777" w:rsidR="00302AB9" w:rsidRDefault="00302AB9" w:rsidP="00761E1E">
            <w:pPr>
              <w:pStyle w:val="TAC"/>
              <w:rPr>
                <w:ins w:id="177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1C78" w14:textId="77777777" w:rsidR="00302AB9" w:rsidRDefault="00302AB9" w:rsidP="00761E1E">
            <w:pPr>
              <w:pStyle w:val="TAC"/>
              <w:rPr>
                <w:ins w:id="178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0A6C" w14:textId="77777777" w:rsidR="00302AB9" w:rsidRDefault="00302AB9" w:rsidP="00761E1E">
            <w:pPr>
              <w:pStyle w:val="TAC"/>
              <w:rPr>
                <w:ins w:id="179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C17B" w14:textId="77777777" w:rsidR="00302AB9" w:rsidRDefault="00302AB9" w:rsidP="00761E1E">
            <w:pPr>
              <w:pStyle w:val="TAC"/>
              <w:rPr>
                <w:ins w:id="180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7430F" w14:textId="77777777" w:rsidR="00302AB9" w:rsidRDefault="00302AB9" w:rsidP="00761E1E">
            <w:pPr>
              <w:pStyle w:val="TAC"/>
              <w:rPr>
                <w:ins w:id="181" w:author="Vasenkari, Petri J. (Nokia - FI/Espoo)" w:date="2021-06-30T14:50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52D8" w14:textId="77777777" w:rsidR="00302AB9" w:rsidRDefault="00302AB9" w:rsidP="00761E1E">
            <w:pPr>
              <w:pStyle w:val="TAC"/>
              <w:rPr>
                <w:ins w:id="182" w:author="Vasenkari, Petri J. (Nokia - FI/Espoo)" w:date="2021-06-30T14:50:00Z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AEB62" w14:textId="77777777" w:rsidR="00302AB9" w:rsidRDefault="00302AB9" w:rsidP="00761E1E">
            <w:pPr>
              <w:spacing w:after="0"/>
              <w:jc w:val="center"/>
              <w:rPr>
                <w:ins w:id="183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  <w:ins w:id="184" w:author="Vasenkari, Petri J. (Nokia - FI/Espoo)" w:date="2021-06-30T14:5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02AB9" w14:paraId="64D8206D" w14:textId="77777777" w:rsidTr="00761E1E">
        <w:trPr>
          <w:trHeight w:val="165"/>
          <w:ins w:id="185" w:author="Vasenkari, Petri J. (Nokia - FI/Espoo)" w:date="2021-06-30T14:50:00Z"/>
        </w:trPr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1D5C" w14:textId="77777777" w:rsidR="00302AB9" w:rsidRDefault="00302AB9" w:rsidP="00761E1E">
            <w:pPr>
              <w:pStyle w:val="TAC"/>
              <w:rPr>
                <w:ins w:id="186" w:author="Vasenkari, Petri J. (Nokia - FI/Espoo)" w:date="2021-06-30T14:50:00Z"/>
              </w:rPr>
            </w:pPr>
          </w:p>
        </w:tc>
        <w:tc>
          <w:tcPr>
            <w:tcW w:w="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7381A" w14:textId="77777777" w:rsidR="00302AB9" w:rsidRDefault="00302AB9" w:rsidP="00761E1E">
            <w:pPr>
              <w:pStyle w:val="TAC"/>
              <w:rPr>
                <w:ins w:id="187" w:author="Vasenkari, Petri J. (Nokia - FI/Espoo)" w:date="2021-06-30T14:50:00Z"/>
              </w:rPr>
            </w:pPr>
            <w:ins w:id="188" w:author="Vasenkari, Petri J. (Nokia - FI/Espoo)" w:date="2021-06-30T14:50:00Z">
              <w:r w:rsidRPr="00AE6E1E">
                <w:t>CA_</w:t>
              </w:r>
              <w:r>
                <w:t>n28</w:t>
              </w:r>
              <w:r w:rsidRPr="00AE6E1E">
                <w:t>A-n</w:t>
              </w:r>
              <w:r>
                <w:t>78</w:t>
              </w:r>
              <w:r w:rsidRPr="00AE6E1E">
                <w:t>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0394" w14:textId="77777777" w:rsidR="00302AB9" w:rsidRDefault="00302AB9" w:rsidP="00761E1E">
            <w:pPr>
              <w:pStyle w:val="TAC"/>
              <w:rPr>
                <w:ins w:id="189" w:author="Vasenkari, Petri J. (Nokia - FI/Espoo)" w:date="2021-06-30T14:50:00Z"/>
              </w:rPr>
            </w:pPr>
            <w:ins w:id="190" w:author="Vasenkari, Petri J. (Nokia - FI/Espoo)" w:date="2021-06-30T14:50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1F35" w14:textId="77777777" w:rsidR="00302AB9" w:rsidRDefault="00302AB9" w:rsidP="00761E1E">
            <w:pPr>
              <w:pStyle w:val="TAC"/>
              <w:rPr>
                <w:ins w:id="191" w:author="Vasenkari, Petri J. (Nokia - FI/Espoo)" w:date="2021-06-30T14:50:00Z"/>
              </w:rPr>
            </w:pPr>
            <w:ins w:id="192" w:author="Vasenkari, Petri J. (Nokia - FI/Espoo)" w:date="2021-06-30T14:50:00Z">
              <w: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7F0F2" w14:textId="77777777" w:rsidR="00302AB9" w:rsidRDefault="00302AB9" w:rsidP="00761E1E">
            <w:pPr>
              <w:pStyle w:val="TAC"/>
              <w:rPr>
                <w:ins w:id="193" w:author="Vasenkari, Petri J. (Nokia - FI/Espoo)" w:date="2021-06-30T14:50:00Z"/>
              </w:rPr>
            </w:pPr>
            <w:ins w:id="194" w:author="Vasenkari, Petri J. (Nokia - FI/Espoo)" w:date="2021-06-30T14:50:00Z">
              <w: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2B4" w14:textId="77777777" w:rsidR="00302AB9" w:rsidRDefault="00302AB9" w:rsidP="00761E1E">
            <w:pPr>
              <w:pStyle w:val="TAC"/>
              <w:rPr>
                <w:ins w:id="195" w:author="Vasenkari, Petri J. (Nokia - FI/Espoo)" w:date="2021-06-30T14:50:00Z"/>
              </w:rPr>
            </w:pPr>
            <w:ins w:id="196" w:author="Vasenkari, Petri J. (Nokia - FI/Espoo)" w:date="2021-06-30T14:50:00Z">
              <w: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6E3F" w14:textId="77777777" w:rsidR="00302AB9" w:rsidRDefault="00302AB9" w:rsidP="00761E1E">
            <w:pPr>
              <w:pStyle w:val="TAC"/>
              <w:rPr>
                <w:ins w:id="197" w:author="Vasenkari, Petri J. (Nokia - FI/Espoo)" w:date="2021-06-30T14:50:00Z"/>
              </w:rPr>
            </w:pPr>
            <w:ins w:id="198" w:author="Vasenkari, Petri J. (Nokia - FI/Espoo)" w:date="2021-06-30T14:50:00Z">
              <w: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A6331" w14:textId="77777777" w:rsidR="00302AB9" w:rsidRDefault="00302AB9" w:rsidP="00761E1E">
            <w:pPr>
              <w:pStyle w:val="TAC"/>
              <w:rPr>
                <w:ins w:id="199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35D4" w14:textId="77777777" w:rsidR="00302AB9" w:rsidRDefault="00302AB9" w:rsidP="00761E1E">
            <w:pPr>
              <w:pStyle w:val="TAC"/>
              <w:rPr>
                <w:ins w:id="200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D67D" w14:textId="77777777" w:rsidR="00302AB9" w:rsidRDefault="00302AB9" w:rsidP="00761E1E">
            <w:pPr>
              <w:pStyle w:val="TAC"/>
              <w:rPr>
                <w:ins w:id="201" w:author="Vasenkari, Petri J. (Nokia - FI/Espoo)" w:date="2021-06-30T14:50:00Z"/>
              </w:rPr>
            </w:pPr>
            <w:ins w:id="202" w:author="Vasenkari, Petri J. (Nokia - FI/Espoo)" w:date="2021-06-30T14:50:00Z">
              <w:r>
                <w:t>40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5665" w14:textId="77777777" w:rsidR="00302AB9" w:rsidRDefault="00302AB9" w:rsidP="00761E1E">
            <w:pPr>
              <w:pStyle w:val="TAC"/>
              <w:rPr>
                <w:ins w:id="203" w:author="Vasenkari, Petri J. (Nokia - FI/Espoo)" w:date="2021-06-30T14:50:00Z"/>
              </w:rPr>
            </w:pPr>
            <w:ins w:id="204" w:author="Vasenkari, Petri J. (Nokia - FI/Espoo)" w:date="2021-06-30T14:50:00Z">
              <w:r>
                <w:t>50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4A7D" w14:textId="77777777" w:rsidR="00302AB9" w:rsidRDefault="00302AB9" w:rsidP="00761E1E">
            <w:pPr>
              <w:pStyle w:val="TAC"/>
              <w:rPr>
                <w:ins w:id="205" w:author="Vasenkari, Petri J. (Nokia - FI/Espoo)" w:date="2021-06-30T14:50:00Z"/>
              </w:rPr>
            </w:pPr>
            <w:ins w:id="206" w:author="Vasenkari, Petri J. (Nokia - FI/Espoo)" w:date="2021-06-30T14:50:00Z">
              <w:r>
                <w:t>60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8988" w14:textId="77777777" w:rsidR="00302AB9" w:rsidRDefault="00302AB9" w:rsidP="00761E1E">
            <w:pPr>
              <w:pStyle w:val="TAC"/>
              <w:rPr>
                <w:ins w:id="207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045E" w14:textId="77777777" w:rsidR="00302AB9" w:rsidRDefault="00302AB9" w:rsidP="00761E1E">
            <w:pPr>
              <w:pStyle w:val="TAC"/>
              <w:rPr>
                <w:ins w:id="208" w:author="Vasenkari, Petri J. (Nokia - FI/Espoo)" w:date="2021-06-30T14:50:00Z"/>
              </w:rPr>
            </w:pPr>
            <w:ins w:id="209" w:author="Vasenkari, Petri J. (Nokia - FI/Espoo)" w:date="2021-06-30T14:50:00Z">
              <w:r>
                <w:t>80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05B73" w14:textId="77777777" w:rsidR="00302AB9" w:rsidRDefault="00302AB9" w:rsidP="00761E1E">
            <w:pPr>
              <w:pStyle w:val="TAC"/>
              <w:rPr>
                <w:ins w:id="210" w:author="Vasenkari, Petri J. (Nokia - FI/Espoo)" w:date="2021-06-30T14:50:00Z"/>
              </w:rPr>
            </w:pPr>
            <w:ins w:id="211" w:author="Vasenkari, Petri J. (Nokia - FI/Espoo)" w:date="2021-06-30T14:50:00Z">
              <w:r>
                <w:t>90</w:t>
              </w:r>
            </w:ins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154" w14:textId="77777777" w:rsidR="00302AB9" w:rsidRDefault="00302AB9" w:rsidP="00761E1E">
            <w:pPr>
              <w:pStyle w:val="TAC"/>
              <w:rPr>
                <w:ins w:id="212" w:author="Vasenkari, Petri J. (Nokia - FI/Espoo)" w:date="2021-06-30T14:50:00Z"/>
              </w:rPr>
            </w:pPr>
            <w:ins w:id="213" w:author="Vasenkari, Petri J. (Nokia - FI/Espoo)" w:date="2021-06-30T14:50:00Z">
              <w:r>
                <w:t>100</w:t>
              </w:r>
            </w:ins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AFFC" w14:textId="77777777" w:rsidR="00302AB9" w:rsidRDefault="00302AB9" w:rsidP="00761E1E">
            <w:pPr>
              <w:spacing w:after="0"/>
              <w:jc w:val="center"/>
              <w:rPr>
                <w:ins w:id="214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</w:p>
        </w:tc>
      </w:tr>
      <w:tr w:rsidR="00302AB9" w14:paraId="58DD2649" w14:textId="77777777" w:rsidTr="00761E1E">
        <w:trPr>
          <w:trHeight w:val="165"/>
          <w:ins w:id="215" w:author="Vasenkari, Petri J. (Nokia - FI/Espoo)" w:date="2021-06-30T14:50:00Z"/>
        </w:trPr>
        <w:tc>
          <w:tcPr>
            <w:tcW w:w="73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260D32F" w14:textId="77777777" w:rsidR="00302AB9" w:rsidRPr="00A5369A" w:rsidRDefault="00302AB9" w:rsidP="00761E1E">
            <w:pPr>
              <w:pStyle w:val="TAC"/>
              <w:rPr>
                <w:ins w:id="216" w:author="Vasenkari, Petri J. (Nokia - FI/Espoo)" w:date="2021-06-30T14:50:00Z"/>
              </w:rPr>
            </w:pPr>
            <w:ins w:id="217" w:author="Vasenkari, Petri J. (Nokia - FI/Espoo)" w:date="2021-06-30T14:50:00Z">
              <w:r>
                <w:t>CA_n1A-n28A-n78(2A)</w:t>
              </w:r>
            </w:ins>
          </w:p>
        </w:tc>
        <w:tc>
          <w:tcPr>
            <w:tcW w:w="67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9286E4" w14:textId="77777777" w:rsidR="00302AB9" w:rsidRPr="00AE6E1E" w:rsidRDefault="00302AB9" w:rsidP="00761E1E">
            <w:pPr>
              <w:pStyle w:val="TAC"/>
              <w:rPr>
                <w:ins w:id="218" w:author="Vasenkari, Petri J. (Nokia - FI/Espoo)" w:date="2021-06-30T14:50:00Z"/>
              </w:rPr>
            </w:pPr>
            <w:ins w:id="219" w:author="Vasenkari, Petri J. (Nokia - FI/Espoo)" w:date="2021-06-30T14:50:00Z">
              <w:r w:rsidRPr="00AE6E1E">
                <w:t>CA_</w:t>
              </w:r>
              <w:r>
                <w:t>n1</w:t>
              </w:r>
              <w:r w:rsidRPr="00AE6E1E">
                <w:t>A-n</w:t>
              </w:r>
              <w:r>
                <w:t>28</w:t>
              </w:r>
              <w:r w:rsidRPr="00AE6E1E">
                <w:t>A</w:t>
              </w:r>
            </w:ins>
          </w:p>
          <w:p w14:paraId="7B4DCA57" w14:textId="77777777" w:rsidR="00302AB9" w:rsidRPr="00AE6E1E" w:rsidRDefault="00302AB9" w:rsidP="00761E1E">
            <w:pPr>
              <w:pStyle w:val="TAC"/>
              <w:rPr>
                <w:ins w:id="220" w:author="Vasenkari, Petri J. (Nokia - FI/Espoo)" w:date="2021-06-30T14:50:00Z"/>
              </w:rPr>
            </w:pPr>
            <w:ins w:id="221" w:author="Vasenkari, Petri J. (Nokia - FI/Espoo)" w:date="2021-06-30T14:50:00Z">
              <w:r w:rsidRPr="00AE6E1E">
                <w:t>CA_n</w:t>
              </w:r>
              <w:r>
                <w:t>1</w:t>
              </w:r>
              <w:r w:rsidRPr="00AE6E1E">
                <w:t>A-n</w:t>
              </w:r>
              <w:r>
                <w:t>78</w:t>
              </w:r>
              <w:r w:rsidRPr="00AE6E1E">
                <w:t>A</w:t>
              </w:r>
            </w:ins>
          </w:p>
          <w:p w14:paraId="725872EC" w14:textId="77777777" w:rsidR="00302AB9" w:rsidRPr="00AE6E1E" w:rsidRDefault="00302AB9" w:rsidP="00761E1E">
            <w:pPr>
              <w:pStyle w:val="TAC"/>
              <w:rPr>
                <w:ins w:id="222" w:author="Vasenkari, Petri J. (Nokia - FI/Espoo)" w:date="2021-06-30T14:50:00Z"/>
              </w:rPr>
            </w:pPr>
            <w:ins w:id="223" w:author="Vasenkari, Petri J. (Nokia - FI/Espoo)" w:date="2021-06-30T14:50:00Z">
              <w:r w:rsidRPr="00AE6E1E">
                <w:t>CA_</w:t>
              </w:r>
              <w:r>
                <w:t>n28</w:t>
              </w:r>
              <w:r w:rsidRPr="00AE6E1E">
                <w:t>A-n</w:t>
              </w:r>
              <w:r>
                <w:t>78</w:t>
              </w:r>
              <w:r w:rsidRPr="00AE6E1E">
                <w:t>A</w:t>
              </w:r>
            </w:ins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C9BC" w14:textId="77777777" w:rsidR="00302AB9" w:rsidRDefault="00302AB9" w:rsidP="00761E1E">
            <w:pPr>
              <w:pStyle w:val="TAC"/>
              <w:rPr>
                <w:ins w:id="224" w:author="Vasenkari, Petri J. (Nokia - FI/Espoo)" w:date="2021-06-30T14:50:00Z"/>
              </w:rPr>
            </w:pPr>
            <w:ins w:id="225" w:author="Vasenkari, Petri J. (Nokia - FI/Espoo)" w:date="2021-06-30T14:50:00Z">
              <w:r>
                <w:rPr>
                  <w:rFonts w:cs="Arial"/>
                  <w:szCs w:val="18"/>
                </w:rPr>
                <w:t>n1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10D4" w14:textId="77777777" w:rsidR="00302AB9" w:rsidRDefault="00302AB9" w:rsidP="00761E1E">
            <w:pPr>
              <w:pStyle w:val="TAC"/>
              <w:rPr>
                <w:ins w:id="226" w:author="Vasenkari, Petri J. (Nokia - FI/Espoo)" w:date="2021-06-30T14:50:00Z"/>
              </w:rPr>
            </w:pPr>
            <w:ins w:id="227" w:author="Vasenkari, Petri J. (Nokia - FI/Espoo)" w:date="2021-06-30T14:5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858F" w14:textId="77777777" w:rsidR="00302AB9" w:rsidRDefault="00302AB9" w:rsidP="00761E1E">
            <w:pPr>
              <w:pStyle w:val="TAC"/>
              <w:rPr>
                <w:ins w:id="228" w:author="Vasenkari, Petri J. (Nokia - FI/Espoo)" w:date="2021-06-30T14:50:00Z"/>
              </w:rPr>
            </w:pPr>
            <w:ins w:id="229" w:author="Vasenkari, Petri J. (Nokia - FI/Espoo)" w:date="2021-06-30T14:5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920B" w14:textId="77777777" w:rsidR="00302AB9" w:rsidRDefault="00302AB9" w:rsidP="00761E1E">
            <w:pPr>
              <w:pStyle w:val="TAC"/>
              <w:rPr>
                <w:ins w:id="230" w:author="Vasenkari, Petri J. (Nokia - FI/Espoo)" w:date="2021-06-30T14:50:00Z"/>
              </w:rPr>
            </w:pPr>
            <w:ins w:id="231" w:author="Vasenkari, Petri J. (Nokia - FI/Espoo)" w:date="2021-06-30T14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69AB1" w14:textId="77777777" w:rsidR="00302AB9" w:rsidRDefault="00302AB9" w:rsidP="00761E1E">
            <w:pPr>
              <w:pStyle w:val="TAC"/>
              <w:rPr>
                <w:ins w:id="232" w:author="Vasenkari, Petri J. (Nokia - FI/Espoo)" w:date="2021-06-30T14:50:00Z"/>
              </w:rPr>
            </w:pPr>
            <w:ins w:id="233" w:author="Vasenkari, Petri J. (Nokia - FI/Espoo)" w:date="2021-06-30T14:5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96B50" w14:textId="77777777" w:rsidR="00302AB9" w:rsidRDefault="00302AB9" w:rsidP="00761E1E">
            <w:pPr>
              <w:pStyle w:val="TAC"/>
              <w:rPr>
                <w:ins w:id="234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D55F" w14:textId="77777777" w:rsidR="00302AB9" w:rsidRDefault="00302AB9" w:rsidP="00761E1E">
            <w:pPr>
              <w:pStyle w:val="TAC"/>
              <w:rPr>
                <w:ins w:id="235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7A47" w14:textId="77777777" w:rsidR="00302AB9" w:rsidRDefault="00302AB9" w:rsidP="00761E1E">
            <w:pPr>
              <w:pStyle w:val="TAC"/>
              <w:rPr>
                <w:ins w:id="236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A453" w14:textId="77777777" w:rsidR="00302AB9" w:rsidRDefault="00302AB9" w:rsidP="00761E1E">
            <w:pPr>
              <w:pStyle w:val="TAC"/>
              <w:rPr>
                <w:ins w:id="237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647" w14:textId="77777777" w:rsidR="00302AB9" w:rsidRDefault="00302AB9" w:rsidP="00761E1E">
            <w:pPr>
              <w:pStyle w:val="TAC"/>
              <w:rPr>
                <w:ins w:id="238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843" w14:textId="77777777" w:rsidR="00302AB9" w:rsidRDefault="00302AB9" w:rsidP="00761E1E">
            <w:pPr>
              <w:pStyle w:val="TAC"/>
              <w:rPr>
                <w:ins w:id="239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C491" w14:textId="77777777" w:rsidR="00302AB9" w:rsidRDefault="00302AB9" w:rsidP="00761E1E">
            <w:pPr>
              <w:pStyle w:val="TAC"/>
              <w:rPr>
                <w:ins w:id="240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BCD3" w14:textId="77777777" w:rsidR="00302AB9" w:rsidRDefault="00302AB9" w:rsidP="00761E1E">
            <w:pPr>
              <w:pStyle w:val="TAC"/>
              <w:rPr>
                <w:ins w:id="241" w:author="Vasenkari, Petri J. (Nokia - FI/Espoo)" w:date="2021-06-30T14:50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D5CC" w14:textId="77777777" w:rsidR="00302AB9" w:rsidRDefault="00302AB9" w:rsidP="00761E1E">
            <w:pPr>
              <w:pStyle w:val="TAC"/>
              <w:rPr>
                <w:ins w:id="242" w:author="Vasenkari, Petri J. (Nokia - FI/Espoo)" w:date="2021-06-30T14:50:00Z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52E9BA" w14:textId="77777777" w:rsidR="00302AB9" w:rsidRDefault="00302AB9" w:rsidP="00761E1E">
            <w:pPr>
              <w:spacing w:after="0"/>
              <w:jc w:val="center"/>
              <w:rPr>
                <w:ins w:id="243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</w:p>
        </w:tc>
      </w:tr>
      <w:tr w:rsidR="00302AB9" w14:paraId="5A4FB8A9" w14:textId="77777777" w:rsidTr="00761E1E">
        <w:trPr>
          <w:trHeight w:val="165"/>
          <w:ins w:id="244" w:author="Vasenkari, Petri J. (Nokia - FI/Espoo)" w:date="2021-06-30T14:50:00Z"/>
        </w:trPr>
        <w:tc>
          <w:tcPr>
            <w:tcW w:w="73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2B4AF" w14:textId="77777777" w:rsidR="00302AB9" w:rsidRDefault="00302AB9" w:rsidP="00761E1E">
            <w:pPr>
              <w:pStyle w:val="TAC"/>
              <w:rPr>
                <w:ins w:id="245" w:author="Vasenkari, Petri J. (Nokia - FI/Espoo)" w:date="2021-06-30T14:50:00Z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A6235" w14:textId="77777777" w:rsidR="00302AB9" w:rsidRPr="00AE6E1E" w:rsidRDefault="00302AB9" w:rsidP="00761E1E">
            <w:pPr>
              <w:pStyle w:val="TAC"/>
              <w:rPr>
                <w:ins w:id="246" w:author="Vasenkari, Petri J. (Nokia - FI/Espoo)" w:date="2021-06-30T14:50:00Z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73C8" w14:textId="77777777" w:rsidR="00302AB9" w:rsidRDefault="00302AB9" w:rsidP="00761E1E">
            <w:pPr>
              <w:pStyle w:val="TAC"/>
              <w:rPr>
                <w:ins w:id="247" w:author="Vasenkari, Petri J. (Nokia - FI/Espoo)" w:date="2021-06-30T14:50:00Z"/>
              </w:rPr>
            </w:pPr>
            <w:ins w:id="248" w:author="Vasenkari, Petri J. (Nokia - FI/Espoo)" w:date="2021-06-30T14:50:00Z">
              <w:r>
                <w:rPr>
                  <w:rFonts w:cs="Arial"/>
                  <w:szCs w:val="18"/>
                </w:rPr>
                <w:t>n28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820B" w14:textId="77777777" w:rsidR="00302AB9" w:rsidRDefault="00302AB9" w:rsidP="00761E1E">
            <w:pPr>
              <w:pStyle w:val="TAC"/>
              <w:rPr>
                <w:ins w:id="249" w:author="Vasenkari, Petri J. (Nokia - FI/Espoo)" w:date="2021-06-30T14:50:00Z"/>
              </w:rPr>
            </w:pPr>
            <w:ins w:id="250" w:author="Vasenkari, Petri J. (Nokia - FI/Espoo)" w:date="2021-06-30T14:50:00Z">
              <w:r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B74A" w14:textId="77777777" w:rsidR="00302AB9" w:rsidRDefault="00302AB9" w:rsidP="00761E1E">
            <w:pPr>
              <w:pStyle w:val="TAC"/>
              <w:rPr>
                <w:ins w:id="251" w:author="Vasenkari, Petri J. (Nokia - FI/Espoo)" w:date="2021-06-30T14:50:00Z"/>
              </w:rPr>
            </w:pPr>
            <w:ins w:id="252" w:author="Vasenkari, Petri J. (Nokia - FI/Espoo)" w:date="2021-06-30T14:50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5CCF" w14:textId="77777777" w:rsidR="00302AB9" w:rsidRDefault="00302AB9" w:rsidP="00761E1E">
            <w:pPr>
              <w:pStyle w:val="TAC"/>
              <w:rPr>
                <w:ins w:id="253" w:author="Vasenkari, Petri J. (Nokia - FI/Espoo)" w:date="2021-06-30T14:50:00Z"/>
              </w:rPr>
            </w:pPr>
            <w:ins w:id="254" w:author="Vasenkari, Petri J. (Nokia - FI/Espoo)" w:date="2021-06-30T14:50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639D" w14:textId="77777777" w:rsidR="00302AB9" w:rsidRDefault="00302AB9" w:rsidP="00761E1E">
            <w:pPr>
              <w:pStyle w:val="TAC"/>
              <w:rPr>
                <w:ins w:id="255" w:author="Vasenkari, Petri J. (Nokia - FI/Espoo)" w:date="2021-06-30T14:50:00Z"/>
              </w:rPr>
            </w:pPr>
            <w:ins w:id="256" w:author="Vasenkari, Petri J. (Nokia - FI/Espoo)" w:date="2021-06-30T14:50:00Z">
              <w:r>
                <w:rPr>
                  <w:rFonts w:cs="Arial"/>
                  <w:szCs w:val="18"/>
                </w:rPr>
                <w:t>20</w:t>
              </w:r>
            </w:ins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65E2" w14:textId="77777777" w:rsidR="00302AB9" w:rsidRDefault="00302AB9" w:rsidP="00761E1E">
            <w:pPr>
              <w:pStyle w:val="TAC"/>
              <w:rPr>
                <w:ins w:id="257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85DD" w14:textId="77777777" w:rsidR="00302AB9" w:rsidRDefault="00302AB9" w:rsidP="00761E1E">
            <w:pPr>
              <w:pStyle w:val="TAC"/>
              <w:rPr>
                <w:ins w:id="258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454D" w14:textId="77777777" w:rsidR="00302AB9" w:rsidRDefault="00302AB9" w:rsidP="00761E1E">
            <w:pPr>
              <w:pStyle w:val="TAC"/>
              <w:rPr>
                <w:ins w:id="259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88E5" w14:textId="77777777" w:rsidR="00302AB9" w:rsidRDefault="00302AB9" w:rsidP="00761E1E">
            <w:pPr>
              <w:pStyle w:val="TAC"/>
              <w:rPr>
                <w:ins w:id="260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7E93" w14:textId="77777777" w:rsidR="00302AB9" w:rsidRDefault="00302AB9" w:rsidP="00761E1E">
            <w:pPr>
              <w:pStyle w:val="TAC"/>
              <w:rPr>
                <w:ins w:id="261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AEE3" w14:textId="77777777" w:rsidR="00302AB9" w:rsidRDefault="00302AB9" w:rsidP="00761E1E">
            <w:pPr>
              <w:pStyle w:val="TAC"/>
              <w:rPr>
                <w:ins w:id="262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FA01" w14:textId="77777777" w:rsidR="00302AB9" w:rsidRDefault="00302AB9" w:rsidP="00761E1E">
            <w:pPr>
              <w:pStyle w:val="TAC"/>
              <w:rPr>
                <w:ins w:id="263" w:author="Vasenkari, Petri J. (Nokia - FI/Espoo)" w:date="2021-06-30T14:50:00Z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D366" w14:textId="77777777" w:rsidR="00302AB9" w:rsidRDefault="00302AB9" w:rsidP="00761E1E">
            <w:pPr>
              <w:pStyle w:val="TAC"/>
              <w:rPr>
                <w:ins w:id="264" w:author="Vasenkari, Petri J. (Nokia - FI/Espoo)" w:date="2021-06-30T14:50:00Z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2EFF5" w14:textId="77777777" w:rsidR="00302AB9" w:rsidRDefault="00302AB9" w:rsidP="00761E1E">
            <w:pPr>
              <w:pStyle w:val="TAC"/>
              <w:rPr>
                <w:ins w:id="265" w:author="Vasenkari, Petri J. (Nokia - FI/Espoo)" w:date="2021-06-30T14:50:00Z"/>
              </w:rPr>
            </w:pPr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662A" w14:textId="77777777" w:rsidR="00302AB9" w:rsidRDefault="00302AB9" w:rsidP="00761E1E">
            <w:pPr>
              <w:spacing w:after="0"/>
              <w:jc w:val="center"/>
              <w:rPr>
                <w:ins w:id="266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  <w:ins w:id="267" w:author="Vasenkari, Petri J. (Nokia - FI/Espoo)" w:date="2021-06-30T14:50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02AB9" w14:paraId="15D9F6BE" w14:textId="77777777" w:rsidTr="00761E1E">
        <w:trPr>
          <w:trHeight w:val="165"/>
          <w:ins w:id="268" w:author="Vasenkari, Petri J. (Nokia - FI/Espoo)" w:date="2021-06-30T14:50:00Z"/>
        </w:trPr>
        <w:tc>
          <w:tcPr>
            <w:tcW w:w="7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3C15" w14:textId="77777777" w:rsidR="00302AB9" w:rsidRPr="00A5369A" w:rsidRDefault="00302AB9" w:rsidP="00761E1E">
            <w:pPr>
              <w:pStyle w:val="TAC"/>
              <w:rPr>
                <w:ins w:id="269" w:author="Vasenkari, Petri J. (Nokia - FI/Espoo)" w:date="2021-06-30T14:50:00Z"/>
              </w:rPr>
            </w:pPr>
          </w:p>
        </w:tc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A51B" w14:textId="77777777" w:rsidR="00302AB9" w:rsidRPr="00AE6E1E" w:rsidRDefault="00302AB9" w:rsidP="00761E1E">
            <w:pPr>
              <w:pStyle w:val="TAC"/>
              <w:rPr>
                <w:ins w:id="270" w:author="Vasenkari, Petri J. (Nokia - FI/Espoo)" w:date="2021-06-30T14:50:00Z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7CE7B" w14:textId="77777777" w:rsidR="00302AB9" w:rsidRDefault="00302AB9" w:rsidP="00761E1E">
            <w:pPr>
              <w:pStyle w:val="TAC"/>
              <w:rPr>
                <w:ins w:id="271" w:author="Vasenkari, Petri J. (Nokia - FI/Espoo)" w:date="2021-06-30T14:50:00Z"/>
              </w:rPr>
            </w:pPr>
            <w:ins w:id="272" w:author="Vasenkari, Petri J. (Nokia - FI/Espoo)" w:date="2021-06-30T14:50:00Z">
              <w:r>
                <w:rPr>
                  <w:rFonts w:cs="Arial"/>
                  <w:szCs w:val="18"/>
                </w:rPr>
                <w:t>n78</w:t>
              </w:r>
            </w:ins>
          </w:p>
        </w:tc>
        <w:tc>
          <w:tcPr>
            <w:tcW w:w="292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E13" w14:textId="77777777" w:rsidR="00302AB9" w:rsidRDefault="00302AB9" w:rsidP="00761E1E">
            <w:pPr>
              <w:pStyle w:val="TAC"/>
              <w:rPr>
                <w:ins w:id="273" w:author="Vasenkari, Petri J. (Nokia - FI/Espoo)" w:date="2021-06-30T14:50:00Z"/>
              </w:rPr>
            </w:pPr>
            <w:ins w:id="274" w:author="Vasenkari, Petri J. (Nokia - FI/Espoo)" w:date="2021-06-30T14:50:00Z">
              <w:r w:rsidRPr="00DA5C93">
                <w:t>See CA_n78(2A) Bandwidth Combination Set 0 in Table 5.5A.2-1</w:t>
              </w:r>
            </w:ins>
          </w:p>
        </w:tc>
        <w:tc>
          <w:tcPr>
            <w:tcW w:w="2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D20" w14:textId="77777777" w:rsidR="00302AB9" w:rsidRDefault="00302AB9" w:rsidP="00761E1E">
            <w:pPr>
              <w:spacing w:after="0"/>
              <w:jc w:val="center"/>
              <w:rPr>
                <w:ins w:id="275" w:author="Vasenkari, Petri J. (Nokia - FI/Espoo)" w:date="2021-06-30T14:50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65DBA313" w14:textId="77777777" w:rsidR="00302AB9" w:rsidRDefault="00302AB9" w:rsidP="00302AB9">
      <w:pPr>
        <w:rPr>
          <w:ins w:id="276" w:author="Vasenkari, Petri J. (Nokia - FI/Espoo)" w:date="2021-06-30T14:50:00Z"/>
          <w:lang w:eastAsia="ko-KR"/>
        </w:rPr>
      </w:pPr>
    </w:p>
    <w:p w14:paraId="360BF7C1" w14:textId="77777777" w:rsidR="00302AB9" w:rsidRDefault="00302AB9" w:rsidP="00302AB9">
      <w:pPr>
        <w:pStyle w:val="Heading4"/>
        <w:numPr>
          <w:ilvl w:val="3"/>
          <w:numId w:val="0"/>
        </w:numPr>
        <w:rPr>
          <w:ins w:id="277" w:author="Vasenkari, Petri J. (Nokia - FI/Espoo)" w:date="2021-06-30T14:50:00Z"/>
          <w:lang w:eastAsia="zh-CN"/>
        </w:rPr>
      </w:pPr>
      <w:bookmarkStart w:id="278" w:name="_Toc27127"/>
      <w:ins w:id="279" w:author="Vasenkari, Petri J. (Nokia - FI/Espoo)" w:date="2021-06-30T14:50:00Z">
        <w:r>
          <w:rPr>
            <w:rFonts w:hint="eastAsia"/>
            <w:lang w:eastAsia="zh-CN"/>
          </w:rPr>
          <w:t>5.1.X.3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UE co-existence studies</w:t>
        </w:r>
        <w:bookmarkEnd w:id="278"/>
      </w:ins>
    </w:p>
    <w:p w14:paraId="042C7784" w14:textId="77777777" w:rsidR="00302AB9" w:rsidRDefault="00302AB9" w:rsidP="00302AB9">
      <w:pPr>
        <w:pStyle w:val="Guidance"/>
        <w:rPr>
          <w:ins w:id="280" w:author="Vasenkari, Petri J. (Nokia - FI/Espoo)" w:date="2021-06-30T14:50:00Z"/>
          <w:i w:val="0"/>
          <w:color w:val="auto"/>
          <w:szCs w:val="22"/>
          <w:lang w:val="en-US" w:eastAsia="zh-CN"/>
        </w:rPr>
      </w:pPr>
      <w:ins w:id="281" w:author="Vasenkari, Petri J. (Nokia - FI/Espoo)" w:date="2021-06-30T14:50:00Z">
        <w:r>
          <w:rPr>
            <w:i w:val="0"/>
            <w:color w:val="auto"/>
            <w:szCs w:val="22"/>
            <w:lang w:val="en-US" w:eastAsia="zh-CN"/>
          </w:rPr>
          <w:t>There is 3rd order IMD from uplink band CA_n1-n28 to band n78 DL.</w:t>
        </w:r>
      </w:ins>
    </w:p>
    <w:p w14:paraId="38F1B29C" w14:textId="77777777" w:rsidR="00302AB9" w:rsidRDefault="00302AB9" w:rsidP="00302AB9">
      <w:pPr>
        <w:pStyle w:val="Guidance"/>
        <w:rPr>
          <w:ins w:id="282" w:author="Vasenkari, Petri J. (Nokia - FI/Espoo)" w:date="2021-06-30T14:50:00Z"/>
          <w:i w:val="0"/>
          <w:color w:val="auto"/>
          <w:szCs w:val="22"/>
          <w:lang w:val="en-US" w:eastAsia="zh-CN"/>
        </w:rPr>
      </w:pPr>
      <w:ins w:id="283" w:author="Vasenkari, Petri J. (Nokia - FI/Espoo)" w:date="2021-06-30T14:50:00Z">
        <w:r>
          <w:rPr>
            <w:i w:val="0"/>
            <w:color w:val="auto"/>
            <w:szCs w:val="22"/>
            <w:lang w:val="en-US" w:eastAsia="zh-CN"/>
          </w:rPr>
          <w:t>There is 3rd order IMD from uplink band CA_n28-n78 to band n1 DL.</w:t>
        </w:r>
      </w:ins>
    </w:p>
    <w:p w14:paraId="2B5DD23B" w14:textId="77777777" w:rsidR="00302AB9" w:rsidRDefault="00302AB9" w:rsidP="00302AB9">
      <w:pPr>
        <w:pStyle w:val="Guidance"/>
        <w:rPr>
          <w:ins w:id="284" w:author="Vasenkari, Petri J. (Nokia - FI/Espoo)" w:date="2021-06-30T14:50:00Z"/>
          <w:i w:val="0"/>
          <w:color w:val="auto"/>
          <w:szCs w:val="22"/>
          <w:lang w:val="en-US" w:eastAsia="zh-CN"/>
        </w:rPr>
      </w:pPr>
      <w:ins w:id="285" w:author="Vasenkari, Petri J. (Nokia - FI/Espoo)" w:date="2021-06-30T14:50:00Z">
        <w:r>
          <w:rPr>
            <w:i w:val="0"/>
            <w:color w:val="auto"/>
            <w:szCs w:val="22"/>
            <w:lang w:val="en-US" w:eastAsia="zh-CN"/>
          </w:rPr>
          <w:t>There is 5th order IMD from uplink band CA_n1-n78 to band n28 DL.</w:t>
        </w:r>
      </w:ins>
    </w:p>
    <w:p w14:paraId="4956E6D1" w14:textId="77777777" w:rsidR="00302AB9" w:rsidRDefault="00302AB9" w:rsidP="00302AB9">
      <w:pPr>
        <w:pStyle w:val="Guidance"/>
        <w:rPr>
          <w:ins w:id="286" w:author="Vasenkari, Petri J. (Nokia - FI/Espoo)" w:date="2021-06-30T14:50:00Z"/>
          <w:i w:val="0"/>
          <w:color w:val="auto"/>
          <w:szCs w:val="22"/>
          <w:lang w:val="en-US" w:eastAsia="zh-CN"/>
        </w:rPr>
      </w:pPr>
    </w:p>
    <w:p w14:paraId="25E1C169" w14:textId="77777777" w:rsidR="00302AB9" w:rsidRDefault="00302AB9" w:rsidP="00302AB9">
      <w:pPr>
        <w:pStyle w:val="Heading4"/>
        <w:numPr>
          <w:ilvl w:val="3"/>
          <w:numId w:val="0"/>
        </w:numPr>
        <w:rPr>
          <w:ins w:id="287" w:author="Vasenkari, Petri J. (Nokia - FI/Espoo)" w:date="2021-06-30T14:50:00Z"/>
          <w:szCs w:val="22"/>
          <w:lang w:val="en-US" w:eastAsia="zh-CN"/>
        </w:rPr>
      </w:pPr>
      <w:bookmarkStart w:id="288" w:name="_Toc12365"/>
      <w:ins w:id="289" w:author="Vasenkari, Petri J. (Nokia - FI/Espoo)" w:date="2021-06-30T14:50:00Z">
        <w:r>
          <w:rPr>
            <w:rFonts w:hint="eastAsia"/>
            <w:szCs w:val="22"/>
            <w:lang w:eastAsia="zh-CN"/>
          </w:rPr>
          <w:lastRenderedPageBreak/>
          <w:t>5.1.X.</w:t>
        </w:r>
        <w:r>
          <w:rPr>
            <w:szCs w:val="22"/>
            <w:lang w:eastAsia="zh-CN"/>
          </w:rPr>
          <w:t>4</w:t>
        </w:r>
        <w:r>
          <w:rPr>
            <w:rFonts w:hint="eastAsia"/>
            <w:szCs w:val="22"/>
            <w:lang w:eastAsia="zh-CN"/>
          </w:rPr>
          <w:tab/>
        </w:r>
        <w:r>
          <w:rPr>
            <w:rFonts w:hint="eastAsia"/>
            <w:szCs w:val="22"/>
            <w:lang w:val="en-US" w:eastAsia="zh-CN"/>
          </w:rPr>
          <w:t>REFSENS requirements</w:t>
        </w:r>
        <w:bookmarkEnd w:id="288"/>
      </w:ins>
    </w:p>
    <w:p w14:paraId="60C598AF" w14:textId="77777777" w:rsidR="00302AB9" w:rsidRDefault="00302AB9" w:rsidP="00302AB9">
      <w:pPr>
        <w:rPr>
          <w:ins w:id="290" w:author="Vasenkari, Petri J. (Nokia - FI/Espoo)" w:date="2021-06-30T14:50:00Z"/>
          <w:lang w:eastAsia="ja-JP"/>
        </w:rPr>
      </w:pPr>
      <w:ins w:id="291" w:author="Vasenkari, Petri J. (Nokia - FI/Espoo)" w:date="2021-06-30T14:50:00Z">
        <w:r>
          <w:rPr>
            <w:rFonts w:hint="eastAsia"/>
            <w:lang w:eastAsia="ja-JP"/>
          </w:rPr>
          <w:t xml:space="preserve">Table </w:t>
        </w:r>
        <w:r>
          <w:rPr>
            <w:rFonts w:hint="eastAsia"/>
            <w:lang w:eastAsia="zh-CN"/>
          </w:rPr>
          <w:t>5.1.</w:t>
        </w:r>
        <w:r>
          <w:rPr>
            <w:lang w:eastAsia="zh-CN"/>
          </w:rPr>
          <w:t>X</w:t>
        </w:r>
        <w:r>
          <w:rPr>
            <w:rFonts w:hint="eastAsia"/>
            <w:lang w:eastAsia="ja-JP"/>
          </w:rPr>
          <w:t>.</w:t>
        </w:r>
        <w:r>
          <w:rPr>
            <w:lang w:eastAsia="zh-CN"/>
          </w:rPr>
          <w:t>4</w:t>
        </w:r>
        <w:r>
          <w:rPr>
            <w:rFonts w:hint="eastAsia"/>
            <w:lang w:eastAsia="ja-JP"/>
          </w:rPr>
          <w:t xml:space="preserve">-1 shows </w:t>
        </w:r>
        <w:r>
          <w:rPr>
            <w:lang w:eastAsia="ja-JP"/>
          </w:rPr>
          <w:t xml:space="preserve">the required </w:t>
        </w:r>
        <w:r>
          <w:rPr>
            <w:rFonts w:hint="eastAsia"/>
            <w:lang w:eastAsia="ja-JP"/>
          </w:rPr>
          <w:t xml:space="preserve">MSD </w:t>
        </w:r>
        <w:r>
          <w:rPr>
            <w:lang w:eastAsia="ja-JP"/>
          </w:rPr>
          <w:t>levels</w:t>
        </w:r>
        <w:r>
          <w:rPr>
            <w:rFonts w:hint="eastAsia"/>
            <w:lang w:eastAsia="ja-JP"/>
          </w:rPr>
          <w:t xml:space="preserve"> for </w:t>
        </w:r>
        <w:r>
          <w:rPr>
            <w:lang w:eastAsia="ja-JP"/>
          </w:rPr>
          <w:t xml:space="preserve">the </w:t>
        </w:r>
        <w:r>
          <w:rPr>
            <w:rFonts w:hint="eastAsia"/>
            <w:lang w:eastAsia="zh-CN"/>
          </w:rPr>
          <w:t>CA</w:t>
        </w:r>
        <w:r>
          <w:rPr>
            <w:lang w:eastAsia="ja-JP"/>
          </w:rPr>
          <w:t xml:space="preserve"> configuration,</w:t>
        </w:r>
        <w:r>
          <w:rPr>
            <w:rFonts w:hint="eastAsia"/>
            <w:lang w:eastAsia="ja-JP"/>
          </w:rPr>
          <w:t xml:space="preserve"> it</w:t>
        </w:r>
        <w:r>
          <w:rPr>
            <w:lang w:eastAsia="ja-JP"/>
          </w:rPr>
          <w:t xml:space="preserve"> is proposed to </w:t>
        </w:r>
        <w:r>
          <w:rPr>
            <w:rFonts w:hint="eastAsia"/>
            <w:lang w:eastAsia="ja-JP"/>
          </w:rPr>
          <w:t xml:space="preserve">reuse the </w:t>
        </w:r>
        <w:r>
          <w:rPr>
            <w:lang w:eastAsia="ja-JP"/>
          </w:rPr>
          <w:t xml:space="preserve">MSD </w:t>
        </w:r>
        <w:r>
          <w:rPr>
            <w:rFonts w:hint="eastAsia"/>
            <w:lang w:eastAsia="ja-JP"/>
          </w:rPr>
          <w:t>valu</w:t>
        </w:r>
        <w:r>
          <w:rPr>
            <w:lang w:eastAsia="ja-JP"/>
          </w:rPr>
          <w:t>es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from </w:t>
        </w:r>
        <w:r w:rsidRPr="0050344D">
          <w:rPr>
            <w:lang w:eastAsia="ja-JP"/>
          </w:rPr>
          <w:t xml:space="preserve"> DC_1A-28A_n78A</w:t>
        </w:r>
        <w:r>
          <w:rPr>
            <w:lang w:eastAsia="ja-JP"/>
          </w:rPr>
          <w:t xml:space="preserve"> and </w:t>
        </w:r>
        <w:r w:rsidRPr="00EF5447">
          <w:rPr>
            <w:rFonts w:eastAsia="Malgun Gothic"/>
            <w:lang w:eastAsia="ko-KR"/>
          </w:rPr>
          <w:t>DC_1A_n28A-n78A</w:t>
        </w:r>
        <w:r>
          <w:rPr>
            <w:lang w:eastAsia="ja-JP"/>
          </w:rPr>
          <w:t xml:space="preserve"> in </w:t>
        </w:r>
        <w:r>
          <w:rPr>
            <w:rFonts w:hint="eastAsia"/>
            <w:lang w:eastAsia="zh-CN"/>
          </w:rPr>
          <w:t>TS 38.101-</w:t>
        </w:r>
        <w:r>
          <w:rPr>
            <w:lang w:eastAsia="zh-CN"/>
          </w:rPr>
          <w:t>3</w:t>
        </w:r>
        <w:r>
          <w:rPr>
            <w:rFonts w:hint="eastAsia"/>
            <w:lang w:eastAsia="ja-JP"/>
          </w:rPr>
          <w:t>.</w:t>
        </w:r>
      </w:ins>
    </w:p>
    <w:p w14:paraId="177F4C9D" w14:textId="77777777" w:rsidR="00302AB9" w:rsidRDefault="00302AB9" w:rsidP="00302AB9">
      <w:pPr>
        <w:jc w:val="center"/>
        <w:rPr>
          <w:ins w:id="292" w:author="Vasenkari, Petri J. (Nokia - FI/Espoo)" w:date="2021-06-30T14:50:00Z"/>
          <w:b/>
          <w:lang w:eastAsia="zh-CN"/>
        </w:rPr>
      </w:pPr>
      <w:ins w:id="293" w:author="Vasenkari, Petri J. (Nokia - FI/Espoo)" w:date="2021-06-30T14:50:00Z">
        <w:r>
          <w:rPr>
            <w:b/>
          </w:rPr>
          <w:t xml:space="preserve">Table </w:t>
        </w:r>
        <w:r>
          <w:rPr>
            <w:rFonts w:hint="eastAsia"/>
            <w:b/>
            <w:lang w:eastAsia="zh-CN"/>
          </w:rPr>
          <w:t>5.1.</w:t>
        </w:r>
        <w:r>
          <w:rPr>
            <w:b/>
            <w:lang w:eastAsia="zh-CN"/>
          </w:rPr>
          <w:t>X</w:t>
        </w:r>
        <w:r>
          <w:rPr>
            <w:b/>
          </w:rPr>
          <w:t>.</w:t>
        </w:r>
        <w:r>
          <w:rPr>
            <w:b/>
            <w:lang w:eastAsia="zh-CN"/>
          </w:rPr>
          <w:t>4</w:t>
        </w:r>
        <w:r>
          <w:rPr>
            <w:b/>
          </w:rPr>
          <w:t>-</w:t>
        </w:r>
        <w:r>
          <w:rPr>
            <w:rFonts w:hint="eastAsia"/>
            <w:b/>
            <w:lang w:eastAsia="zh-CN"/>
          </w:rPr>
          <w:t>1</w:t>
        </w:r>
        <w:r>
          <w:rPr>
            <w:b/>
          </w:rPr>
          <w:t xml:space="preserve">: </w:t>
        </w:r>
        <w:r>
          <w:rPr>
            <w:rFonts w:hint="eastAsia"/>
            <w:b/>
          </w:rPr>
          <w:t>3</w:t>
        </w:r>
        <w:r>
          <w:rPr>
            <w:b/>
          </w:rPr>
          <w:t>DL/2UL interband Reference sensitivity QPSK PREFSENS and uplink/downlink</w:t>
        </w:r>
        <w:r>
          <w:rPr>
            <w:rFonts w:hint="eastAsia"/>
            <w:b/>
            <w:lang w:eastAsia="zh-CN"/>
          </w:rPr>
          <w:t xml:space="preserve"> </w:t>
        </w:r>
        <w:r>
          <w:rPr>
            <w:b/>
          </w:rPr>
          <w:t>configurations</w:t>
        </w:r>
      </w:ins>
    </w:p>
    <w:tbl>
      <w:tblPr>
        <w:tblW w:w="9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759"/>
        <w:gridCol w:w="822"/>
      </w:tblGrid>
      <w:tr w:rsidR="00302AB9" w14:paraId="2BBF26D0" w14:textId="77777777" w:rsidTr="00761E1E">
        <w:trPr>
          <w:trHeight w:val="231"/>
          <w:tblHeader/>
          <w:jc w:val="center"/>
          <w:ins w:id="294" w:author="Vasenkari, Petri J. (Nokia - FI/Espoo)" w:date="2021-06-30T14:50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09AAF11D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95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296" w:author="Vasenkari, Petri J. (Nokia - FI/Espoo)" w:date="2021-06-30T14:50:00Z">
              <w:r>
                <w:rPr>
                  <w:rFonts w:ascii="Arial" w:eastAsia="MS Mincho" w:hAnsi="Arial" w:cs="Arial"/>
                  <w:b/>
                  <w:sz w:val="18"/>
                </w:rPr>
                <w:t xml:space="preserve">EN-DC </w:t>
              </w:r>
              <w:r>
                <w:rPr>
                  <w:rFonts w:ascii="Arial" w:hAnsi="Arial" w:cs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DF0A359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97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298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EUTRA</w:t>
              </w:r>
              <w:r>
                <w:rPr>
                  <w:rFonts w:ascii="Arial" w:eastAsia="MS Mincho" w:hAnsi="Arial" w:cs="Arial"/>
                  <w:b/>
                  <w:sz w:val="18"/>
                </w:rPr>
                <w:t>/NR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13B787EB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299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00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UL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02E5FC25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01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02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 xml:space="preserve">UL/DL BW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4C06CCA4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03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04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UL</w:t>
              </w:r>
            </w:ins>
          </w:p>
          <w:p w14:paraId="3BE58812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05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06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L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6FA1F8DF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07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08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DL F</w:t>
              </w:r>
              <w:r>
                <w:rPr>
                  <w:rFonts w:ascii="Arial" w:hAnsi="Arial" w:cs="Arial"/>
                  <w:b/>
                  <w:sz w:val="18"/>
                  <w:vertAlign w:val="subscript"/>
                </w:rPr>
                <w:t>c</w:t>
              </w:r>
              <w:r>
                <w:rPr>
                  <w:rFonts w:ascii="Arial" w:hAnsi="Arial" w:cs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33D57727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09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10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 xml:space="preserve">MSD </w:t>
              </w:r>
              <w:r>
                <w:rPr>
                  <w:rFonts w:ascii="Arial" w:hAnsi="Arial" w:cs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759" w:type="dxa"/>
            <w:tcBorders>
              <w:bottom w:val="single" w:sz="4" w:space="0" w:color="auto"/>
            </w:tcBorders>
            <w:vAlign w:val="center"/>
          </w:tcPr>
          <w:p w14:paraId="1F48DBA0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11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12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Duplex mode</w:t>
              </w:r>
            </w:ins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491E5567" w14:textId="77777777" w:rsidR="00302AB9" w:rsidRDefault="00302AB9" w:rsidP="00761E1E">
            <w:pPr>
              <w:keepNext/>
              <w:keepLines/>
              <w:spacing w:after="0"/>
              <w:jc w:val="center"/>
              <w:rPr>
                <w:ins w:id="313" w:author="Vasenkari, Petri J. (Nokia - FI/Espoo)" w:date="2021-06-30T14:50:00Z"/>
                <w:rFonts w:ascii="Arial" w:hAnsi="Arial" w:cs="Arial"/>
                <w:b/>
                <w:sz w:val="18"/>
              </w:rPr>
            </w:pPr>
            <w:ins w:id="314" w:author="Vasenkari, Petri J. (Nokia - FI/Espoo)" w:date="2021-06-30T14:50:00Z">
              <w:r>
                <w:rPr>
                  <w:rFonts w:ascii="Arial" w:hAnsi="Arial" w:cs="Arial"/>
                  <w:b/>
                  <w:sz w:val="18"/>
                </w:rPr>
                <w:t>IMD order</w:t>
              </w:r>
            </w:ins>
          </w:p>
        </w:tc>
      </w:tr>
      <w:tr w:rsidR="00302AB9" w14:paraId="0DAE984C" w14:textId="77777777" w:rsidTr="00761E1E">
        <w:trPr>
          <w:trHeight w:val="149"/>
          <w:jc w:val="center"/>
          <w:ins w:id="315" w:author="Vasenkari, Petri J. (Nokia - FI/Espoo)" w:date="2021-06-30T14:50:00Z"/>
        </w:trPr>
        <w:tc>
          <w:tcPr>
            <w:tcW w:w="1738" w:type="dxa"/>
            <w:vMerge w:val="restart"/>
            <w:vAlign w:val="center"/>
          </w:tcPr>
          <w:p w14:paraId="5F40BD99" w14:textId="77777777" w:rsidR="00302AB9" w:rsidRDefault="00302AB9" w:rsidP="00761E1E">
            <w:pPr>
              <w:pStyle w:val="TAC"/>
              <w:rPr>
                <w:ins w:id="316" w:author="Vasenkari, Petri J. (Nokia - FI/Espoo)" w:date="2021-06-30T14:50:00Z"/>
              </w:rPr>
            </w:pPr>
            <w:ins w:id="317" w:author="Vasenkari, Petri J. (Nokia - FI/Espoo)" w:date="2021-06-30T14:50:00Z">
              <w:r>
                <w:t>CA_n1A-n28A-n78A</w:t>
              </w:r>
            </w:ins>
          </w:p>
          <w:p w14:paraId="51B66DB9" w14:textId="77777777" w:rsidR="00302AB9" w:rsidRPr="00176481" w:rsidRDefault="00302AB9" w:rsidP="00761E1E">
            <w:pPr>
              <w:pStyle w:val="TAC"/>
              <w:rPr>
                <w:ins w:id="318" w:author="Vasenkari, Petri J. (Nokia - FI/Espoo)" w:date="2021-06-30T14:50:00Z"/>
                <w:rFonts w:cs="Arial"/>
                <w:bCs/>
                <w:lang w:eastAsia="zh-CN"/>
              </w:rPr>
            </w:pPr>
            <w:ins w:id="319" w:author="Vasenkari, Petri J. (Nokia - FI/Espoo)" w:date="2021-06-30T14:50:00Z">
              <w:r>
                <w:t>CA_n1A-n28A-n78(2A)</w:t>
              </w:r>
            </w:ins>
          </w:p>
        </w:tc>
        <w:tc>
          <w:tcPr>
            <w:tcW w:w="1146" w:type="dxa"/>
            <w:vAlign w:val="center"/>
          </w:tcPr>
          <w:p w14:paraId="5E9C358F" w14:textId="77777777" w:rsidR="00302AB9" w:rsidRDefault="00302AB9" w:rsidP="00761E1E">
            <w:pPr>
              <w:pStyle w:val="TAC"/>
              <w:rPr>
                <w:ins w:id="320" w:author="Vasenkari, Petri J. (Nokia - FI/Espoo)" w:date="2021-06-30T14:50:00Z"/>
                <w:lang w:eastAsia="zh-CN"/>
              </w:rPr>
            </w:pPr>
            <w:ins w:id="321" w:author="Vasenkari, Petri J. (Nokia - FI/Espoo)" w:date="2021-06-30T14:50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60" w:type="dxa"/>
          </w:tcPr>
          <w:p w14:paraId="29BFA99C" w14:textId="77777777" w:rsidR="00302AB9" w:rsidRDefault="00302AB9" w:rsidP="00761E1E">
            <w:pPr>
              <w:pStyle w:val="TAC"/>
              <w:rPr>
                <w:ins w:id="322" w:author="Vasenkari, Petri J. (Nokia - FI/Espoo)" w:date="2021-06-30T14:50:00Z"/>
              </w:rPr>
            </w:pPr>
            <w:ins w:id="323" w:author="Vasenkari, Petri J. (Nokia - FI/Espoo)" w:date="2021-06-30T14:50:00Z">
              <w:r w:rsidRPr="00EF5447">
                <w:t>1950</w:t>
              </w:r>
            </w:ins>
          </w:p>
        </w:tc>
        <w:tc>
          <w:tcPr>
            <w:tcW w:w="746" w:type="dxa"/>
          </w:tcPr>
          <w:p w14:paraId="38DA8669" w14:textId="77777777" w:rsidR="00302AB9" w:rsidRDefault="00302AB9" w:rsidP="00761E1E">
            <w:pPr>
              <w:pStyle w:val="TAC"/>
              <w:rPr>
                <w:ins w:id="324" w:author="Vasenkari, Petri J. (Nokia - FI/Espoo)" w:date="2021-06-30T14:50:00Z"/>
              </w:rPr>
            </w:pPr>
            <w:ins w:id="325" w:author="Vasenkari, Petri J. (Nokia - FI/Espoo)" w:date="2021-06-30T14:50:00Z">
              <w:r w:rsidRPr="00EF5447">
                <w:t>5</w:t>
              </w:r>
            </w:ins>
          </w:p>
        </w:tc>
        <w:tc>
          <w:tcPr>
            <w:tcW w:w="877" w:type="dxa"/>
          </w:tcPr>
          <w:p w14:paraId="32634196" w14:textId="77777777" w:rsidR="00302AB9" w:rsidRDefault="00302AB9" w:rsidP="00761E1E">
            <w:pPr>
              <w:pStyle w:val="TAC"/>
              <w:rPr>
                <w:ins w:id="326" w:author="Vasenkari, Petri J. (Nokia - FI/Espoo)" w:date="2021-06-30T14:50:00Z"/>
              </w:rPr>
            </w:pPr>
            <w:ins w:id="327" w:author="Vasenkari, Petri J. (Nokia - FI/Espoo)" w:date="2021-06-30T14:50:00Z">
              <w:r w:rsidRPr="00EF5447">
                <w:t>25</w:t>
              </w:r>
            </w:ins>
          </w:p>
        </w:tc>
        <w:tc>
          <w:tcPr>
            <w:tcW w:w="1299" w:type="dxa"/>
          </w:tcPr>
          <w:p w14:paraId="24D7F05C" w14:textId="77777777" w:rsidR="00302AB9" w:rsidRDefault="00302AB9" w:rsidP="00761E1E">
            <w:pPr>
              <w:pStyle w:val="TAC"/>
              <w:rPr>
                <w:ins w:id="328" w:author="Vasenkari, Petri J. (Nokia - FI/Espoo)" w:date="2021-06-30T14:50:00Z"/>
              </w:rPr>
            </w:pPr>
            <w:ins w:id="329" w:author="Vasenkari, Petri J. (Nokia - FI/Espoo)" w:date="2021-06-30T14:50:00Z">
              <w:r w:rsidRPr="00EF5447">
                <w:t>2140</w:t>
              </w:r>
            </w:ins>
          </w:p>
        </w:tc>
        <w:tc>
          <w:tcPr>
            <w:tcW w:w="634" w:type="dxa"/>
          </w:tcPr>
          <w:p w14:paraId="0B2CBD3C" w14:textId="77777777" w:rsidR="00302AB9" w:rsidRDefault="00302AB9" w:rsidP="00761E1E">
            <w:pPr>
              <w:pStyle w:val="TAC"/>
              <w:rPr>
                <w:ins w:id="330" w:author="Vasenkari, Petri J. (Nokia - FI/Espoo)" w:date="2021-06-30T14:50:00Z"/>
                <w:szCs w:val="18"/>
                <w:lang w:eastAsia="ja-JP"/>
              </w:rPr>
            </w:pPr>
            <w:ins w:id="331" w:author="Vasenkari, Petri J. (Nokia - FI/Espoo)" w:date="2021-06-30T14:50:00Z">
              <w:r w:rsidRPr="00EF5447">
                <w:t>N/A</w:t>
              </w:r>
            </w:ins>
          </w:p>
        </w:tc>
        <w:tc>
          <w:tcPr>
            <w:tcW w:w="759" w:type="dxa"/>
            <w:vAlign w:val="center"/>
          </w:tcPr>
          <w:p w14:paraId="4E646908" w14:textId="77777777" w:rsidR="00302AB9" w:rsidRDefault="00302AB9" w:rsidP="00761E1E">
            <w:pPr>
              <w:pStyle w:val="TAC"/>
              <w:rPr>
                <w:ins w:id="332" w:author="Vasenkari, Petri J. (Nokia - FI/Espoo)" w:date="2021-06-30T14:50:00Z"/>
              </w:rPr>
            </w:pPr>
            <w:ins w:id="333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7D1E479F" w14:textId="77777777" w:rsidR="00302AB9" w:rsidRDefault="00302AB9" w:rsidP="00761E1E">
            <w:pPr>
              <w:pStyle w:val="TAC"/>
              <w:rPr>
                <w:ins w:id="334" w:author="Vasenkari, Petri J. (Nokia - FI/Espoo)" w:date="2021-06-30T14:50:00Z"/>
              </w:rPr>
            </w:pPr>
            <w:ins w:id="335" w:author="Vasenkari, Petri J. (Nokia - FI/Espoo)" w:date="2021-06-30T14:50:00Z">
              <w:r>
                <w:rPr>
                  <w:lang w:eastAsia="ja-JP"/>
                </w:rPr>
                <w:t xml:space="preserve">N/A </w:t>
              </w:r>
            </w:ins>
          </w:p>
        </w:tc>
      </w:tr>
      <w:tr w:rsidR="00302AB9" w14:paraId="6ACBF465" w14:textId="77777777" w:rsidTr="00761E1E">
        <w:trPr>
          <w:trHeight w:val="149"/>
          <w:jc w:val="center"/>
          <w:ins w:id="336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7E15670F" w14:textId="77777777" w:rsidR="00302AB9" w:rsidRDefault="00302AB9" w:rsidP="00761E1E">
            <w:pPr>
              <w:pStyle w:val="TAC"/>
              <w:rPr>
                <w:ins w:id="337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161FA748" w14:textId="77777777" w:rsidR="00302AB9" w:rsidRDefault="00302AB9" w:rsidP="00761E1E">
            <w:pPr>
              <w:pStyle w:val="TAC"/>
              <w:rPr>
                <w:ins w:id="338" w:author="Vasenkari, Petri J. (Nokia - FI/Espoo)" w:date="2021-06-30T14:50:00Z"/>
                <w:lang w:eastAsia="zh-CN"/>
              </w:rPr>
            </w:pPr>
            <w:ins w:id="339" w:author="Vasenkari, Petri J. (Nokia - FI/Espoo)" w:date="2021-06-30T14:50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1160" w:type="dxa"/>
          </w:tcPr>
          <w:p w14:paraId="5761404F" w14:textId="77777777" w:rsidR="00302AB9" w:rsidRDefault="00302AB9" w:rsidP="00761E1E">
            <w:pPr>
              <w:pStyle w:val="TAC"/>
              <w:rPr>
                <w:ins w:id="340" w:author="Vasenkari, Petri J. (Nokia - FI/Espoo)" w:date="2021-06-30T14:50:00Z"/>
                <w:rFonts w:eastAsia="Malgun Gothic" w:cs="Arial"/>
                <w:lang w:eastAsia="ko-KR"/>
              </w:rPr>
            </w:pPr>
            <w:ins w:id="341" w:author="Vasenkari, Petri J. (Nokia - FI/Espoo)" w:date="2021-06-30T14:50:00Z">
              <w:r w:rsidRPr="00EF5447">
                <w:t>733</w:t>
              </w:r>
            </w:ins>
          </w:p>
        </w:tc>
        <w:tc>
          <w:tcPr>
            <w:tcW w:w="746" w:type="dxa"/>
          </w:tcPr>
          <w:p w14:paraId="48ECF7A8" w14:textId="77777777" w:rsidR="00302AB9" w:rsidRDefault="00302AB9" w:rsidP="00761E1E">
            <w:pPr>
              <w:pStyle w:val="TAC"/>
              <w:rPr>
                <w:ins w:id="342" w:author="Vasenkari, Petri J. (Nokia - FI/Espoo)" w:date="2021-06-30T14:50:00Z"/>
                <w:rFonts w:eastAsia="Malgun Gothic" w:cs="Arial"/>
                <w:lang w:eastAsia="ko-KR"/>
              </w:rPr>
            </w:pPr>
            <w:ins w:id="343" w:author="Vasenkari, Petri J. (Nokia - FI/Espoo)" w:date="2021-06-30T14:50:00Z">
              <w:r w:rsidRPr="00EF5447">
                <w:t>5</w:t>
              </w:r>
            </w:ins>
          </w:p>
        </w:tc>
        <w:tc>
          <w:tcPr>
            <w:tcW w:w="877" w:type="dxa"/>
          </w:tcPr>
          <w:p w14:paraId="45E5C385" w14:textId="77777777" w:rsidR="00302AB9" w:rsidRDefault="00302AB9" w:rsidP="00761E1E">
            <w:pPr>
              <w:pStyle w:val="TAC"/>
              <w:rPr>
                <w:ins w:id="344" w:author="Vasenkari, Petri J. (Nokia - FI/Espoo)" w:date="2021-06-30T14:50:00Z"/>
                <w:rFonts w:eastAsia="Malgun Gothic" w:cs="Arial"/>
                <w:lang w:eastAsia="ko-KR"/>
              </w:rPr>
            </w:pPr>
            <w:ins w:id="345" w:author="Vasenkari, Petri J. (Nokia - FI/Espoo)" w:date="2021-06-30T14:50:00Z">
              <w:r w:rsidRPr="00EF5447">
                <w:t>25</w:t>
              </w:r>
            </w:ins>
          </w:p>
        </w:tc>
        <w:tc>
          <w:tcPr>
            <w:tcW w:w="1299" w:type="dxa"/>
          </w:tcPr>
          <w:p w14:paraId="1A8A96D7" w14:textId="77777777" w:rsidR="00302AB9" w:rsidRDefault="00302AB9" w:rsidP="00761E1E">
            <w:pPr>
              <w:pStyle w:val="TAC"/>
              <w:rPr>
                <w:ins w:id="346" w:author="Vasenkari, Petri J. (Nokia - FI/Espoo)" w:date="2021-06-30T14:50:00Z"/>
                <w:rFonts w:eastAsia="Malgun Gothic" w:cs="Arial"/>
                <w:lang w:eastAsia="ko-KR"/>
              </w:rPr>
            </w:pPr>
            <w:ins w:id="347" w:author="Vasenkari, Petri J. (Nokia - FI/Espoo)" w:date="2021-06-30T14:50:00Z">
              <w:r w:rsidRPr="00EF5447">
                <w:t>788</w:t>
              </w:r>
            </w:ins>
          </w:p>
        </w:tc>
        <w:tc>
          <w:tcPr>
            <w:tcW w:w="634" w:type="dxa"/>
          </w:tcPr>
          <w:p w14:paraId="51C9818F" w14:textId="77777777" w:rsidR="00302AB9" w:rsidRDefault="00302AB9" w:rsidP="00761E1E">
            <w:pPr>
              <w:pStyle w:val="TAC"/>
              <w:rPr>
                <w:ins w:id="348" w:author="Vasenkari, Petri J. (Nokia - FI/Espoo)" w:date="2021-06-30T14:50:00Z"/>
                <w:szCs w:val="18"/>
                <w:lang w:eastAsia="ja-JP"/>
              </w:rPr>
            </w:pPr>
            <w:ins w:id="349" w:author="Vasenkari, Petri J. (Nokia - FI/Espoo)" w:date="2021-06-30T14:50:00Z">
              <w:r w:rsidRPr="00EF5447">
                <w:t>N/A</w:t>
              </w:r>
            </w:ins>
          </w:p>
        </w:tc>
        <w:tc>
          <w:tcPr>
            <w:tcW w:w="759" w:type="dxa"/>
            <w:vAlign w:val="center"/>
          </w:tcPr>
          <w:p w14:paraId="3A7C216B" w14:textId="77777777" w:rsidR="00302AB9" w:rsidRDefault="00302AB9" w:rsidP="00761E1E">
            <w:pPr>
              <w:pStyle w:val="TAC"/>
              <w:rPr>
                <w:ins w:id="350" w:author="Vasenkari, Petri J. (Nokia - FI/Espoo)" w:date="2021-06-30T14:50:00Z"/>
                <w:lang w:eastAsia="zh-CN"/>
              </w:rPr>
            </w:pPr>
            <w:ins w:id="351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471AD0E0" w14:textId="77777777" w:rsidR="00302AB9" w:rsidRDefault="00302AB9" w:rsidP="00761E1E">
            <w:pPr>
              <w:pStyle w:val="TAC"/>
              <w:rPr>
                <w:ins w:id="352" w:author="Vasenkari, Petri J. (Nokia - FI/Espoo)" w:date="2021-06-30T14:50:00Z"/>
                <w:rFonts w:cs="Arial"/>
                <w:kern w:val="2"/>
                <w:szCs w:val="24"/>
                <w:lang w:val="en-US" w:eastAsia="zh-CN"/>
              </w:rPr>
            </w:pPr>
            <w:ins w:id="353" w:author="Vasenkari, Petri J. (Nokia - FI/Espoo)" w:date="2021-06-30T14:50:00Z">
              <w:r>
                <w:rPr>
                  <w:lang w:eastAsia="ja-JP"/>
                </w:rPr>
                <w:t>N/A</w:t>
              </w:r>
            </w:ins>
          </w:p>
        </w:tc>
      </w:tr>
      <w:tr w:rsidR="00302AB9" w14:paraId="49139F6A" w14:textId="77777777" w:rsidTr="00761E1E">
        <w:trPr>
          <w:trHeight w:val="149"/>
          <w:jc w:val="center"/>
          <w:ins w:id="354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2D6BAA6C" w14:textId="77777777" w:rsidR="00302AB9" w:rsidRDefault="00302AB9" w:rsidP="00761E1E">
            <w:pPr>
              <w:pStyle w:val="TAC"/>
              <w:rPr>
                <w:ins w:id="355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1675C216" w14:textId="77777777" w:rsidR="00302AB9" w:rsidRDefault="00302AB9" w:rsidP="00761E1E">
            <w:pPr>
              <w:pStyle w:val="TAC"/>
              <w:rPr>
                <w:ins w:id="356" w:author="Vasenkari, Petri J. (Nokia - FI/Espoo)" w:date="2021-06-30T14:50:00Z"/>
                <w:lang w:eastAsia="zh-CN"/>
              </w:rPr>
            </w:pPr>
            <w:ins w:id="357" w:author="Vasenkari, Petri J. (Nokia - FI/Espoo)" w:date="2021-06-30T14:50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1160" w:type="dxa"/>
          </w:tcPr>
          <w:p w14:paraId="3EA37918" w14:textId="77777777" w:rsidR="00302AB9" w:rsidRDefault="00302AB9" w:rsidP="00761E1E">
            <w:pPr>
              <w:pStyle w:val="TAC"/>
              <w:rPr>
                <w:ins w:id="358" w:author="Vasenkari, Petri J. (Nokia - FI/Espoo)" w:date="2021-06-30T14:50:00Z"/>
                <w:rFonts w:eastAsia="Malgun Gothic" w:cs="Arial"/>
                <w:lang w:eastAsia="ko-KR"/>
              </w:rPr>
            </w:pPr>
            <w:ins w:id="359" w:author="Vasenkari, Petri J. (Nokia - FI/Espoo)" w:date="2021-06-30T14:50:00Z">
              <w:r w:rsidRPr="00EF5447">
                <w:t>3416</w:t>
              </w:r>
            </w:ins>
          </w:p>
        </w:tc>
        <w:tc>
          <w:tcPr>
            <w:tcW w:w="746" w:type="dxa"/>
          </w:tcPr>
          <w:p w14:paraId="206962EA" w14:textId="77777777" w:rsidR="00302AB9" w:rsidRDefault="00302AB9" w:rsidP="00761E1E">
            <w:pPr>
              <w:pStyle w:val="TAC"/>
              <w:rPr>
                <w:ins w:id="360" w:author="Vasenkari, Petri J. (Nokia - FI/Espoo)" w:date="2021-06-30T14:50:00Z"/>
                <w:rFonts w:eastAsia="Malgun Gothic" w:cs="Arial"/>
                <w:lang w:eastAsia="ko-KR"/>
              </w:rPr>
            </w:pPr>
            <w:ins w:id="361" w:author="Vasenkari, Petri J. (Nokia - FI/Espoo)" w:date="2021-06-30T14:50:00Z">
              <w:r w:rsidRPr="00EF5447">
                <w:t>10</w:t>
              </w:r>
            </w:ins>
          </w:p>
        </w:tc>
        <w:tc>
          <w:tcPr>
            <w:tcW w:w="877" w:type="dxa"/>
          </w:tcPr>
          <w:p w14:paraId="060472A5" w14:textId="77777777" w:rsidR="00302AB9" w:rsidRDefault="00302AB9" w:rsidP="00761E1E">
            <w:pPr>
              <w:pStyle w:val="TAC"/>
              <w:rPr>
                <w:ins w:id="362" w:author="Vasenkari, Petri J. (Nokia - FI/Espoo)" w:date="2021-06-30T14:50:00Z"/>
                <w:rFonts w:eastAsia="Malgun Gothic" w:cs="Arial"/>
                <w:lang w:eastAsia="ko-KR"/>
              </w:rPr>
            </w:pPr>
            <w:ins w:id="363" w:author="Vasenkari, Petri J. (Nokia - FI/Espoo)" w:date="2021-06-30T14:50:00Z">
              <w:r w:rsidRPr="00EF5447">
                <w:t>50</w:t>
              </w:r>
            </w:ins>
          </w:p>
        </w:tc>
        <w:tc>
          <w:tcPr>
            <w:tcW w:w="1299" w:type="dxa"/>
          </w:tcPr>
          <w:p w14:paraId="73AEC9ED" w14:textId="77777777" w:rsidR="00302AB9" w:rsidRDefault="00302AB9" w:rsidP="00761E1E">
            <w:pPr>
              <w:pStyle w:val="TAC"/>
              <w:rPr>
                <w:ins w:id="364" w:author="Vasenkari, Petri J. (Nokia - FI/Espoo)" w:date="2021-06-30T14:50:00Z"/>
                <w:rFonts w:eastAsia="Malgun Gothic" w:cs="Arial"/>
                <w:lang w:eastAsia="ko-KR"/>
              </w:rPr>
            </w:pPr>
            <w:ins w:id="365" w:author="Vasenkari, Petri J. (Nokia - FI/Espoo)" w:date="2021-06-30T14:50:00Z">
              <w:r w:rsidRPr="00EF5447">
                <w:t>3416</w:t>
              </w:r>
            </w:ins>
          </w:p>
        </w:tc>
        <w:tc>
          <w:tcPr>
            <w:tcW w:w="634" w:type="dxa"/>
          </w:tcPr>
          <w:p w14:paraId="13858CD3" w14:textId="77777777" w:rsidR="00302AB9" w:rsidRDefault="00302AB9" w:rsidP="00761E1E">
            <w:pPr>
              <w:pStyle w:val="TAC"/>
              <w:rPr>
                <w:ins w:id="366" w:author="Vasenkari, Petri J. (Nokia - FI/Espoo)" w:date="2021-06-30T14:50:00Z"/>
                <w:szCs w:val="18"/>
                <w:lang w:eastAsia="ja-JP"/>
              </w:rPr>
            </w:pPr>
            <w:ins w:id="367" w:author="Vasenkari, Petri J. (Nokia - FI/Espoo)" w:date="2021-06-30T14:50:00Z">
              <w:r w:rsidRPr="00EF5447">
                <w:t>15.7</w:t>
              </w:r>
            </w:ins>
          </w:p>
        </w:tc>
        <w:tc>
          <w:tcPr>
            <w:tcW w:w="759" w:type="dxa"/>
            <w:vAlign w:val="center"/>
          </w:tcPr>
          <w:p w14:paraId="05783AB8" w14:textId="77777777" w:rsidR="00302AB9" w:rsidRDefault="00302AB9" w:rsidP="00761E1E">
            <w:pPr>
              <w:pStyle w:val="TAC"/>
              <w:rPr>
                <w:ins w:id="368" w:author="Vasenkari, Petri J. (Nokia - FI/Espoo)" w:date="2021-06-30T14:50:00Z"/>
                <w:lang w:eastAsia="zh-CN"/>
              </w:rPr>
            </w:pPr>
            <w:ins w:id="369" w:author="Vasenkari, Petri J. (Nokia - FI/Espoo)" w:date="2021-06-30T14:50:00Z">
              <w:r>
                <w:rPr>
                  <w:szCs w:val="18"/>
                  <w:lang w:eastAsia="zh-CN"/>
                </w:rPr>
                <w:t>TDD</w:t>
              </w:r>
            </w:ins>
          </w:p>
        </w:tc>
        <w:tc>
          <w:tcPr>
            <w:tcW w:w="822" w:type="dxa"/>
            <w:vAlign w:val="center"/>
          </w:tcPr>
          <w:p w14:paraId="707163EE" w14:textId="77777777" w:rsidR="00302AB9" w:rsidRDefault="00302AB9" w:rsidP="00761E1E">
            <w:pPr>
              <w:pStyle w:val="TAC"/>
              <w:rPr>
                <w:ins w:id="370" w:author="Vasenkari, Petri J. (Nokia - FI/Espoo)" w:date="2021-06-30T14:50:00Z"/>
                <w:lang w:eastAsia="ja-JP"/>
              </w:rPr>
            </w:pPr>
            <w:ins w:id="371" w:author="Vasenkari, Petri J. (Nokia - FI/Espoo)" w:date="2021-06-30T14:50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</w:tr>
      <w:tr w:rsidR="00302AB9" w14:paraId="06EC55DC" w14:textId="77777777" w:rsidTr="00761E1E">
        <w:trPr>
          <w:trHeight w:val="149"/>
          <w:jc w:val="center"/>
          <w:ins w:id="372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10D78C63" w14:textId="77777777" w:rsidR="00302AB9" w:rsidRDefault="00302AB9" w:rsidP="00761E1E">
            <w:pPr>
              <w:pStyle w:val="TAC"/>
              <w:rPr>
                <w:ins w:id="373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38317481" w14:textId="77777777" w:rsidR="00302AB9" w:rsidRDefault="00302AB9" w:rsidP="00761E1E">
            <w:pPr>
              <w:pStyle w:val="TAC"/>
              <w:rPr>
                <w:ins w:id="374" w:author="Vasenkari, Petri J. (Nokia - FI/Espoo)" w:date="2021-06-30T14:50:00Z"/>
                <w:lang w:eastAsia="zh-CN"/>
              </w:rPr>
            </w:pPr>
            <w:ins w:id="375" w:author="Vasenkari, Petri J. (Nokia - FI/Espoo)" w:date="2021-06-30T14:50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60" w:type="dxa"/>
          </w:tcPr>
          <w:p w14:paraId="5C4F37BA" w14:textId="77777777" w:rsidR="00302AB9" w:rsidRDefault="00302AB9" w:rsidP="00761E1E">
            <w:pPr>
              <w:pStyle w:val="TAC"/>
              <w:rPr>
                <w:ins w:id="376" w:author="Vasenkari, Petri J. (Nokia - FI/Espoo)" w:date="2021-06-30T14:50:00Z"/>
                <w:rFonts w:eastAsia="Malgun Gothic" w:cs="Arial"/>
                <w:lang w:eastAsia="ko-KR"/>
              </w:rPr>
            </w:pPr>
            <w:ins w:id="377" w:author="Vasenkari, Petri J. (Nokia - FI/Espoo)" w:date="2021-06-30T14:50:00Z">
              <w:r w:rsidRPr="00EF5447">
                <w:rPr>
                  <w:lang w:eastAsia="ja-JP"/>
                </w:rPr>
                <w:t>1960</w:t>
              </w:r>
            </w:ins>
          </w:p>
        </w:tc>
        <w:tc>
          <w:tcPr>
            <w:tcW w:w="746" w:type="dxa"/>
          </w:tcPr>
          <w:p w14:paraId="6619C39E" w14:textId="77777777" w:rsidR="00302AB9" w:rsidRPr="00EF5447" w:rsidRDefault="00302AB9" w:rsidP="00761E1E">
            <w:pPr>
              <w:pStyle w:val="TAC"/>
              <w:rPr>
                <w:ins w:id="378" w:author="Vasenkari, Petri J. (Nokia - FI/Espoo)" w:date="2021-06-30T14:50:00Z"/>
                <w:lang w:eastAsia="ko-KR"/>
              </w:rPr>
            </w:pPr>
            <w:ins w:id="379" w:author="Vasenkari, Petri J. (Nokia - FI/Espoo)" w:date="2021-06-30T14:50:00Z">
              <w:r w:rsidRPr="00EF5447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5727791" w14:textId="77777777" w:rsidR="00302AB9" w:rsidRPr="00EF5447" w:rsidRDefault="00302AB9" w:rsidP="00761E1E">
            <w:pPr>
              <w:pStyle w:val="TAC"/>
              <w:rPr>
                <w:ins w:id="380" w:author="Vasenkari, Petri J. (Nokia - FI/Espoo)" w:date="2021-06-30T14:50:00Z"/>
                <w:lang w:eastAsia="ko-KR"/>
              </w:rPr>
            </w:pPr>
            <w:ins w:id="381" w:author="Vasenkari, Petri J. (Nokia - FI/Espoo)" w:date="2021-06-30T14:50:00Z">
              <w:r w:rsidRPr="00EF5447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1361B01F" w14:textId="77777777" w:rsidR="00302AB9" w:rsidRPr="00EF5447" w:rsidRDefault="00302AB9" w:rsidP="00761E1E">
            <w:pPr>
              <w:pStyle w:val="TAC"/>
              <w:rPr>
                <w:ins w:id="382" w:author="Vasenkari, Petri J. (Nokia - FI/Espoo)" w:date="2021-06-30T14:50:00Z"/>
                <w:lang w:eastAsia="ko-KR"/>
              </w:rPr>
            </w:pPr>
            <w:ins w:id="383" w:author="Vasenkari, Petri J. (Nokia - FI/Espoo)" w:date="2021-06-30T14:50:00Z">
              <w:r w:rsidRPr="00EF5447">
                <w:rPr>
                  <w:lang w:eastAsia="ja-JP"/>
                </w:rPr>
                <w:t>2150</w:t>
              </w:r>
            </w:ins>
          </w:p>
        </w:tc>
        <w:tc>
          <w:tcPr>
            <w:tcW w:w="634" w:type="dxa"/>
          </w:tcPr>
          <w:p w14:paraId="25AE62D0" w14:textId="77777777" w:rsidR="00302AB9" w:rsidRDefault="00302AB9" w:rsidP="00761E1E">
            <w:pPr>
              <w:pStyle w:val="TAC"/>
              <w:rPr>
                <w:ins w:id="384" w:author="Vasenkari, Petri J. (Nokia - FI/Espoo)" w:date="2021-06-30T14:50:00Z"/>
                <w:szCs w:val="18"/>
                <w:lang w:eastAsia="ja-JP"/>
              </w:rPr>
            </w:pPr>
            <w:ins w:id="385" w:author="Vasenkari, Petri J. (Nokia - FI/Espoo)" w:date="2021-06-30T14:50:00Z">
              <w:r w:rsidRPr="00EF5447">
                <w:rPr>
                  <w:lang w:eastAsia="ja-JP"/>
                </w:rPr>
                <w:t>15.7</w:t>
              </w:r>
            </w:ins>
          </w:p>
        </w:tc>
        <w:tc>
          <w:tcPr>
            <w:tcW w:w="759" w:type="dxa"/>
            <w:vAlign w:val="center"/>
          </w:tcPr>
          <w:p w14:paraId="2E119F54" w14:textId="77777777" w:rsidR="00302AB9" w:rsidRDefault="00302AB9" w:rsidP="00761E1E">
            <w:pPr>
              <w:pStyle w:val="TAC"/>
              <w:rPr>
                <w:ins w:id="386" w:author="Vasenkari, Petri J. (Nokia - FI/Espoo)" w:date="2021-06-30T14:50:00Z"/>
                <w:szCs w:val="18"/>
                <w:lang w:eastAsia="zh-CN"/>
              </w:rPr>
            </w:pPr>
            <w:ins w:id="387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751A2437" w14:textId="77777777" w:rsidR="00302AB9" w:rsidRDefault="00302AB9" w:rsidP="00761E1E">
            <w:pPr>
              <w:pStyle w:val="TAC"/>
              <w:rPr>
                <w:ins w:id="388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389" w:author="Vasenkari, Petri J. (Nokia - FI/Espoo)" w:date="2021-06-30T14:50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3</w:t>
              </w:r>
            </w:ins>
          </w:p>
        </w:tc>
      </w:tr>
      <w:tr w:rsidR="00302AB9" w14:paraId="71E846D1" w14:textId="77777777" w:rsidTr="00761E1E">
        <w:trPr>
          <w:trHeight w:val="149"/>
          <w:jc w:val="center"/>
          <w:ins w:id="390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33A68069" w14:textId="77777777" w:rsidR="00302AB9" w:rsidRDefault="00302AB9" w:rsidP="00761E1E">
            <w:pPr>
              <w:pStyle w:val="TAC"/>
              <w:rPr>
                <w:ins w:id="391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15990B6C" w14:textId="77777777" w:rsidR="00302AB9" w:rsidRDefault="00302AB9" w:rsidP="00761E1E">
            <w:pPr>
              <w:pStyle w:val="TAC"/>
              <w:rPr>
                <w:ins w:id="392" w:author="Vasenkari, Petri J. (Nokia - FI/Espoo)" w:date="2021-06-30T14:50:00Z"/>
                <w:lang w:eastAsia="zh-CN"/>
              </w:rPr>
            </w:pPr>
            <w:ins w:id="393" w:author="Vasenkari, Petri J. (Nokia - FI/Espoo)" w:date="2021-06-30T14:50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1160" w:type="dxa"/>
          </w:tcPr>
          <w:p w14:paraId="2B57E875" w14:textId="77777777" w:rsidR="00302AB9" w:rsidRDefault="00302AB9" w:rsidP="00761E1E">
            <w:pPr>
              <w:pStyle w:val="TAC"/>
              <w:rPr>
                <w:ins w:id="394" w:author="Vasenkari, Petri J. (Nokia - FI/Espoo)" w:date="2021-06-30T14:50:00Z"/>
                <w:rFonts w:eastAsia="Malgun Gothic" w:cs="Arial"/>
                <w:lang w:eastAsia="ko-KR"/>
              </w:rPr>
            </w:pPr>
            <w:ins w:id="395" w:author="Vasenkari, Petri J. (Nokia - FI/Espoo)" w:date="2021-06-30T14:50:00Z">
              <w:r w:rsidRPr="00EF5447">
                <w:rPr>
                  <w:lang w:eastAsia="ja-JP"/>
                </w:rPr>
                <w:t>740</w:t>
              </w:r>
            </w:ins>
          </w:p>
        </w:tc>
        <w:tc>
          <w:tcPr>
            <w:tcW w:w="746" w:type="dxa"/>
          </w:tcPr>
          <w:p w14:paraId="667D8926" w14:textId="77777777" w:rsidR="00302AB9" w:rsidRPr="00EF5447" w:rsidRDefault="00302AB9" w:rsidP="00761E1E">
            <w:pPr>
              <w:pStyle w:val="TAC"/>
              <w:rPr>
                <w:ins w:id="396" w:author="Vasenkari, Petri J. (Nokia - FI/Espoo)" w:date="2021-06-30T14:50:00Z"/>
                <w:lang w:eastAsia="ko-KR"/>
              </w:rPr>
            </w:pPr>
            <w:ins w:id="397" w:author="Vasenkari, Petri J. (Nokia - FI/Espoo)" w:date="2021-06-30T14:50:00Z">
              <w:r w:rsidRPr="00EF5447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79035CEE" w14:textId="77777777" w:rsidR="00302AB9" w:rsidRPr="00EF5447" w:rsidRDefault="00302AB9" w:rsidP="00761E1E">
            <w:pPr>
              <w:pStyle w:val="TAC"/>
              <w:rPr>
                <w:ins w:id="398" w:author="Vasenkari, Petri J. (Nokia - FI/Espoo)" w:date="2021-06-30T14:50:00Z"/>
                <w:lang w:eastAsia="ko-KR"/>
              </w:rPr>
            </w:pPr>
            <w:ins w:id="399" w:author="Vasenkari, Petri J. (Nokia - FI/Espoo)" w:date="2021-06-30T14:50:00Z">
              <w:r w:rsidRPr="00EF5447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11110668" w14:textId="77777777" w:rsidR="00302AB9" w:rsidRPr="00EF5447" w:rsidRDefault="00302AB9" w:rsidP="00761E1E">
            <w:pPr>
              <w:pStyle w:val="TAC"/>
              <w:rPr>
                <w:ins w:id="400" w:author="Vasenkari, Petri J. (Nokia - FI/Espoo)" w:date="2021-06-30T14:50:00Z"/>
                <w:lang w:eastAsia="ko-KR"/>
              </w:rPr>
            </w:pPr>
            <w:ins w:id="401" w:author="Vasenkari, Petri J. (Nokia - FI/Espoo)" w:date="2021-06-30T14:50:00Z">
              <w:r w:rsidRPr="00EF5447">
                <w:rPr>
                  <w:lang w:eastAsia="ja-JP"/>
                </w:rPr>
                <w:t>795</w:t>
              </w:r>
            </w:ins>
          </w:p>
        </w:tc>
        <w:tc>
          <w:tcPr>
            <w:tcW w:w="634" w:type="dxa"/>
          </w:tcPr>
          <w:p w14:paraId="552F85A4" w14:textId="77777777" w:rsidR="00302AB9" w:rsidRDefault="00302AB9" w:rsidP="00761E1E">
            <w:pPr>
              <w:pStyle w:val="TAC"/>
              <w:rPr>
                <w:ins w:id="402" w:author="Vasenkari, Petri J. (Nokia - FI/Espoo)" w:date="2021-06-30T14:50:00Z"/>
                <w:szCs w:val="18"/>
                <w:lang w:eastAsia="ja-JP"/>
              </w:rPr>
            </w:pPr>
            <w:ins w:id="403" w:author="Vasenkari, Petri J. (Nokia - FI/Espoo)" w:date="2021-06-30T14:50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1B26D7D2" w14:textId="77777777" w:rsidR="00302AB9" w:rsidRDefault="00302AB9" w:rsidP="00761E1E">
            <w:pPr>
              <w:pStyle w:val="TAC"/>
              <w:rPr>
                <w:ins w:id="404" w:author="Vasenkari, Petri J. (Nokia - FI/Espoo)" w:date="2021-06-30T14:50:00Z"/>
                <w:szCs w:val="18"/>
                <w:lang w:eastAsia="zh-CN"/>
              </w:rPr>
            </w:pPr>
            <w:ins w:id="405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3C3254B4" w14:textId="77777777" w:rsidR="00302AB9" w:rsidRDefault="00302AB9" w:rsidP="00761E1E">
            <w:pPr>
              <w:pStyle w:val="TAC"/>
              <w:rPr>
                <w:ins w:id="406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407" w:author="Vasenkari, Petri J. (Nokia - FI/Espoo)" w:date="2021-06-30T14:50:00Z">
              <w:r>
                <w:rPr>
                  <w:lang w:eastAsia="ja-JP"/>
                </w:rPr>
                <w:t>N/A</w:t>
              </w:r>
            </w:ins>
          </w:p>
        </w:tc>
      </w:tr>
      <w:tr w:rsidR="00302AB9" w14:paraId="0310073B" w14:textId="77777777" w:rsidTr="00761E1E">
        <w:trPr>
          <w:trHeight w:val="149"/>
          <w:jc w:val="center"/>
          <w:ins w:id="408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76F1C06D" w14:textId="77777777" w:rsidR="00302AB9" w:rsidRDefault="00302AB9" w:rsidP="00761E1E">
            <w:pPr>
              <w:pStyle w:val="TAC"/>
              <w:rPr>
                <w:ins w:id="409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33700338" w14:textId="77777777" w:rsidR="00302AB9" w:rsidRDefault="00302AB9" w:rsidP="00761E1E">
            <w:pPr>
              <w:pStyle w:val="TAC"/>
              <w:rPr>
                <w:ins w:id="410" w:author="Vasenkari, Petri J. (Nokia - FI/Espoo)" w:date="2021-06-30T14:50:00Z"/>
                <w:lang w:eastAsia="zh-CN"/>
              </w:rPr>
            </w:pPr>
            <w:ins w:id="411" w:author="Vasenkari, Petri J. (Nokia - FI/Espoo)" w:date="2021-06-30T14:50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1160" w:type="dxa"/>
          </w:tcPr>
          <w:p w14:paraId="6B384B4A" w14:textId="77777777" w:rsidR="00302AB9" w:rsidRDefault="00302AB9" w:rsidP="00761E1E">
            <w:pPr>
              <w:pStyle w:val="TAC"/>
              <w:rPr>
                <w:ins w:id="412" w:author="Vasenkari, Petri J. (Nokia - FI/Espoo)" w:date="2021-06-30T14:50:00Z"/>
                <w:rFonts w:eastAsia="Malgun Gothic" w:cs="Arial"/>
                <w:lang w:eastAsia="ko-KR"/>
              </w:rPr>
            </w:pPr>
            <w:ins w:id="413" w:author="Vasenkari, Petri J. (Nokia - FI/Espoo)" w:date="2021-06-30T14:50:00Z">
              <w:r w:rsidRPr="00EF5447">
                <w:rPr>
                  <w:lang w:eastAsia="ja-JP"/>
                </w:rPr>
                <w:t>3630</w:t>
              </w:r>
            </w:ins>
          </w:p>
        </w:tc>
        <w:tc>
          <w:tcPr>
            <w:tcW w:w="746" w:type="dxa"/>
          </w:tcPr>
          <w:p w14:paraId="69AD4ED1" w14:textId="77777777" w:rsidR="00302AB9" w:rsidRPr="00EF5447" w:rsidRDefault="00302AB9" w:rsidP="00761E1E">
            <w:pPr>
              <w:pStyle w:val="TAC"/>
              <w:rPr>
                <w:ins w:id="414" w:author="Vasenkari, Petri J. (Nokia - FI/Espoo)" w:date="2021-06-30T14:50:00Z"/>
                <w:lang w:eastAsia="ko-KR"/>
              </w:rPr>
            </w:pPr>
            <w:ins w:id="415" w:author="Vasenkari, Petri J. (Nokia - FI/Espoo)" w:date="2021-06-30T14:50:00Z">
              <w:r w:rsidRPr="00EF5447">
                <w:rPr>
                  <w:lang w:eastAsia="ja-JP"/>
                </w:rPr>
                <w:t>10</w:t>
              </w:r>
            </w:ins>
          </w:p>
        </w:tc>
        <w:tc>
          <w:tcPr>
            <w:tcW w:w="877" w:type="dxa"/>
          </w:tcPr>
          <w:p w14:paraId="38B5885C" w14:textId="77777777" w:rsidR="00302AB9" w:rsidRPr="00EF5447" w:rsidRDefault="00302AB9" w:rsidP="00761E1E">
            <w:pPr>
              <w:pStyle w:val="TAC"/>
              <w:rPr>
                <w:ins w:id="416" w:author="Vasenkari, Petri J. (Nokia - FI/Espoo)" w:date="2021-06-30T14:50:00Z"/>
                <w:lang w:eastAsia="ko-KR"/>
              </w:rPr>
            </w:pPr>
            <w:ins w:id="417" w:author="Vasenkari, Petri J. (Nokia - FI/Espoo)" w:date="2021-06-30T14:50:00Z">
              <w:r w:rsidRPr="00EF5447">
                <w:rPr>
                  <w:lang w:eastAsia="ja-JP"/>
                </w:rPr>
                <w:t>50</w:t>
              </w:r>
            </w:ins>
          </w:p>
        </w:tc>
        <w:tc>
          <w:tcPr>
            <w:tcW w:w="1299" w:type="dxa"/>
          </w:tcPr>
          <w:p w14:paraId="273D027F" w14:textId="77777777" w:rsidR="00302AB9" w:rsidRPr="00EF5447" w:rsidRDefault="00302AB9" w:rsidP="00761E1E">
            <w:pPr>
              <w:pStyle w:val="TAC"/>
              <w:rPr>
                <w:ins w:id="418" w:author="Vasenkari, Petri J. (Nokia - FI/Espoo)" w:date="2021-06-30T14:50:00Z"/>
                <w:lang w:eastAsia="ko-KR"/>
              </w:rPr>
            </w:pPr>
            <w:ins w:id="419" w:author="Vasenkari, Petri J. (Nokia - FI/Espoo)" w:date="2021-06-30T14:50:00Z">
              <w:r w:rsidRPr="00EF5447">
                <w:rPr>
                  <w:lang w:eastAsia="ja-JP"/>
                </w:rPr>
                <w:t>3630</w:t>
              </w:r>
            </w:ins>
          </w:p>
        </w:tc>
        <w:tc>
          <w:tcPr>
            <w:tcW w:w="634" w:type="dxa"/>
          </w:tcPr>
          <w:p w14:paraId="6A958A24" w14:textId="77777777" w:rsidR="00302AB9" w:rsidRDefault="00302AB9" w:rsidP="00761E1E">
            <w:pPr>
              <w:pStyle w:val="TAC"/>
              <w:rPr>
                <w:ins w:id="420" w:author="Vasenkari, Petri J. (Nokia - FI/Espoo)" w:date="2021-06-30T14:50:00Z"/>
                <w:szCs w:val="18"/>
                <w:lang w:eastAsia="ja-JP"/>
              </w:rPr>
            </w:pPr>
            <w:ins w:id="421" w:author="Vasenkari, Petri J. (Nokia - FI/Espoo)" w:date="2021-06-30T14:50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05E17647" w14:textId="77777777" w:rsidR="00302AB9" w:rsidRDefault="00302AB9" w:rsidP="00761E1E">
            <w:pPr>
              <w:pStyle w:val="TAC"/>
              <w:rPr>
                <w:ins w:id="422" w:author="Vasenkari, Petri J. (Nokia - FI/Espoo)" w:date="2021-06-30T14:50:00Z"/>
                <w:szCs w:val="18"/>
                <w:lang w:eastAsia="zh-CN"/>
              </w:rPr>
            </w:pPr>
            <w:ins w:id="423" w:author="Vasenkari, Petri J. (Nokia - FI/Espoo)" w:date="2021-06-30T14:50:00Z">
              <w:r>
                <w:rPr>
                  <w:szCs w:val="18"/>
                  <w:lang w:eastAsia="zh-CN"/>
                </w:rPr>
                <w:t>TDD</w:t>
              </w:r>
            </w:ins>
          </w:p>
        </w:tc>
        <w:tc>
          <w:tcPr>
            <w:tcW w:w="822" w:type="dxa"/>
            <w:vAlign w:val="center"/>
          </w:tcPr>
          <w:p w14:paraId="35832430" w14:textId="77777777" w:rsidR="00302AB9" w:rsidRDefault="00302AB9" w:rsidP="00761E1E">
            <w:pPr>
              <w:pStyle w:val="TAC"/>
              <w:rPr>
                <w:ins w:id="424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425" w:author="Vasenkari, Petri J. (Nokia - FI/Espoo)" w:date="2021-06-30T14:50:00Z">
              <w:r>
                <w:rPr>
                  <w:lang w:eastAsia="ja-JP"/>
                </w:rPr>
                <w:t>N/A</w:t>
              </w:r>
            </w:ins>
          </w:p>
        </w:tc>
      </w:tr>
      <w:tr w:rsidR="00302AB9" w14:paraId="63E88B49" w14:textId="77777777" w:rsidTr="00761E1E">
        <w:trPr>
          <w:trHeight w:val="149"/>
          <w:jc w:val="center"/>
          <w:ins w:id="426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18F201FB" w14:textId="77777777" w:rsidR="00302AB9" w:rsidRDefault="00302AB9" w:rsidP="00761E1E">
            <w:pPr>
              <w:pStyle w:val="TAC"/>
              <w:rPr>
                <w:ins w:id="427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1742BFB9" w14:textId="77777777" w:rsidR="00302AB9" w:rsidRDefault="00302AB9" w:rsidP="00761E1E">
            <w:pPr>
              <w:pStyle w:val="TAC"/>
              <w:rPr>
                <w:ins w:id="428" w:author="Vasenkari, Petri J. (Nokia - FI/Espoo)" w:date="2021-06-30T14:50:00Z"/>
                <w:lang w:eastAsia="zh-CN"/>
              </w:rPr>
            </w:pPr>
            <w:ins w:id="429" w:author="Vasenkari, Petri J. (Nokia - FI/Espoo)" w:date="2021-06-30T14:50:00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160" w:type="dxa"/>
          </w:tcPr>
          <w:p w14:paraId="76C1D5E6" w14:textId="77777777" w:rsidR="00302AB9" w:rsidRDefault="00302AB9" w:rsidP="00761E1E">
            <w:pPr>
              <w:pStyle w:val="TAC"/>
              <w:rPr>
                <w:ins w:id="430" w:author="Vasenkari, Petri J. (Nokia - FI/Espoo)" w:date="2021-06-30T14:50:00Z"/>
                <w:rFonts w:eastAsia="Malgun Gothic" w:cs="Arial"/>
                <w:lang w:eastAsia="ko-KR"/>
              </w:rPr>
            </w:pPr>
            <w:ins w:id="431" w:author="Vasenkari, Petri J. (Nokia - FI/Espoo)" w:date="2021-06-30T14:50:00Z">
              <w:r w:rsidRPr="00EF5447">
                <w:rPr>
                  <w:lang w:eastAsia="ja-JP"/>
                </w:rPr>
                <w:t>1970</w:t>
              </w:r>
            </w:ins>
          </w:p>
        </w:tc>
        <w:tc>
          <w:tcPr>
            <w:tcW w:w="746" w:type="dxa"/>
          </w:tcPr>
          <w:p w14:paraId="0537D384" w14:textId="77777777" w:rsidR="00302AB9" w:rsidRPr="00EF5447" w:rsidRDefault="00302AB9" w:rsidP="00761E1E">
            <w:pPr>
              <w:pStyle w:val="TAC"/>
              <w:rPr>
                <w:ins w:id="432" w:author="Vasenkari, Petri J. (Nokia - FI/Espoo)" w:date="2021-06-30T14:50:00Z"/>
                <w:lang w:eastAsia="ko-KR"/>
              </w:rPr>
            </w:pPr>
            <w:ins w:id="433" w:author="Vasenkari, Petri J. (Nokia - FI/Espoo)" w:date="2021-06-30T14:50:00Z">
              <w:r w:rsidRPr="00EF5447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49BA2547" w14:textId="77777777" w:rsidR="00302AB9" w:rsidRPr="00EF5447" w:rsidRDefault="00302AB9" w:rsidP="00761E1E">
            <w:pPr>
              <w:pStyle w:val="TAC"/>
              <w:rPr>
                <w:ins w:id="434" w:author="Vasenkari, Petri J. (Nokia - FI/Espoo)" w:date="2021-06-30T14:50:00Z"/>
                <w:lang w:eastAsia="ko-KR"/>
              </w:rPr>
            </w:pPr>
            <w:ins w:id="435" w:author="Vasenkari, Petri J. (Nokia - FI/Espoo)" w:date="2021-06-30T14:50:00Z">
              <w:r w:rsidRPr="00EF5447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0534E2B9" w14:textId="77777777" w:rsidR="00302AB9" w:rsidRPr="00EF5447" w:rsidRDefault="00302AB9" w:rsidP="00761E1E">
            <w:pPr>
              <w:pStyle w:val="TAC"/>
              <w:rPr>
                <w:ins w:id="436" w:author="Vasenkari, Petri J. (Nokia - FI/Espoo)" w:date="2021-06-30T14:50:00Z"/>
                <w:lang w:eastAsia="ko-KR"/>
              </w:rPr>
            </w:pPr>
            <w:ins w:id="437" w:author="Vasenkari, Petri J. (Nokia - FI/Espoo)" w:date="2021-06-30T14:50:00Z">
              <w:r w:rsidRPr="00EF5447">
                <w:rPr>
                  <w:lang w:eastAsia="ja-JP"/>
                </w:rPr>
                <w:t>2160</w:t>
              </w:r>
            </w:ins>
          </w:p>
        </w:tc>
        <w:tc>
          <w:tcPr>
            <w:tcW w:w="634" w:type="dxa"/>
          </w:tcPr>
          <w:p w14:paraId="58EA8316" w14:textId="77777777" w:rsidR="00302AB9" w:rsidRDefault="00302AB9" w:rsidP="00761E1E">
            <w:pPr>
              <w:pStyle w:val="TAC"/>
              <w:rPr>
                <w:ins w:id="438" w:author="Vasenkari, Petri J. (Nokia - FI/Espoo)" w:date="2021-06-30T14:50:00Z"/>
                <w:szCs w:val="18"/>
                <w:lang w:eastAsia="ja-JP"/>
              </w:rPr>
            </w:pPr>
            <w:ins w:id="439" w:author="Vasenkari, Petri J. (Nokia - FI/Espoo)" w:date="2021-06-30T14:50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37B3BF74" w14:textId="77777777" w:rsidR="00302AB9" w:rsidRDefault="00302AB9" w:rsidP="00761E1E">
            <w:pPr>
              <w:pStyle w:val="TAC"/>
              <w:rPr>
                <w:ins w:id="440" w:author="Vasenkari, Petri J. (Nokia - FI/Espoo)" w:date="2021-06-30T14:50:00Z"/>
                <w:szCs w:val="18"/>
                <w:lang w:eastAsia="zh-CN"/>
              </w:rPr>
            </w:pPr>
            <w:ins w:id="441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05C4A487" w14:textId="77777777" w:rsidR="00302AB9" w:rsidRDefault="00302AB9" w:rsidP="00761E1E">
            <w:pPr>
              <w:pStyle w:val="TAC"/>
              <w:rPr>
                <w:ins w:id="442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443" w:author="Vasenkari, Petri J. (Nokia - FI/Espoo)" w:date="2021-06-30T14:50:00Z">
              <w:r>
                <w:rPr>
                  <w:lang w:eastAsia="ja-JP"/>
                </w:rPr>
                <w:t xml:space="preserve">N/A </w:t>
              </w:r>
            </w:ins>
          </w:p>
        </w:tc>
      </w:tr>
      <w:tr w:rsidR="00302AB9" w14:paraId="1D7419F4" w14:textId="77777777" w:rsidTr="00761E1E">
        <w:trPr>
          <w:trHeight w:val="149"/>
          <w:jc w:val="center"/>
          <w:ins w:id="444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6B344ADB" w14:textId="77777777" w:rsidR="00302AB9" w:rsidRDefault="00302AB9" w:rsidP="00761E1E">
            <w:pPr>
              <w:pStyle w:val="TAC"/>
              <w:rPr>
                <w:ins w:id="445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50289D82" w14:textId="77777777" w:rsidR="00302AB9" w:rsidRDefault="00302AB9" w:rsidP="00761E1E">
            <w:pPr>
              <w:pStyle w:val="TAC"/>
              <w:rPr>
                <w:ins w:id="446" w:author="Vasenkari, Petri J. (Nokia - FI/Espoo)" w:date="2021-06-30T14:50:00Z"/>
                <w:lang w:eastAsia="zh-CN"/>
              </w:rPr>
            </w:pPr>
            <w:ins w:id="447" w:author="Vasenkari, Petri J. (Nokia - FI/Espoo)" w:date="2021-06-30T14:50:00Z">
              <w:r>
                <w:rPr>
                  <w:lang w:eastAsia="zh-CN"/>
                </w:rPr>
                <w:t>n28</w:t>
              </w:r>
            </w:ins>
          </w:p>
        </w:tc>
        <w:tc>
          <w:tcPr>
            <w:tcW w:w="1160" w:type="dxa"/>
          </w:tcPr>
          <w:p w14:paraId="412F5812" w14:textId="77777777" w:rsidR="00302AB9" w:rsidRDefault="00302AB9" w:rsidP="00761E1E">
            <w:pPr>
              <w:pStyle w:val="TAC"/>
              <w:rPr>
                <w:ins w:id="448" w:author="Vasenkari, Petri J. (Nokia - FI/Espoo)" w:date="2021-06-30T14:50:00Z"/>
                <w:rFonts w:eastAsia="Malgun Gothic" w:cs="Arial"/>
                <w:lang w:eastAsia="ko-KR"/>
              </w:rPr>
            </w:pPr>
            <w:ins w:id="449" w:author="Vasenkari, Petri J. (Nokia - FI/Espoo)" w:date="2021-06-30T14:50:00Z">
              <w:r w:rsidRPr="00EF5447">
                <w:rPr>
                  <w:lang w:eastAsia="ja-JP"/>
                </w:rPr>
                <w:t>739</w:t>
              </w:r>
            </w:ins>
          </w:p>
        </w:tc>
        <w:tc>
          <w:tcPr>
            <w:tcW w:w="746" w:type="dxa"/>
          </w:tcPr>
          <w:p w14:paraId="50528E31" w14:textId="77777777" w:rsidR="00302AB9" w:rsidRPr="00EF5447" w:rsidRDefault="00302AB9" w:rsidP="00761E1E">
            <w:pPr>
              <w:pStyle w:val="TAC"/>
              <w:rPr>
                <w:ins w:id="450" w:author="Vasenkari, Petri J. (Nokia - FI/Espoo)" w:date="2021-06-30T14:50:00Z"/>
                <w:lang w:eastAsia="ko-KR"/>
              </w:rPr>
            </w:pPr>
            <w:ins w:id="451" w:author="Vasenkari, Petri J. (Nokia - FI/Espoo)" w:date="2021-06-30T14:50:00Z">
              <w:r w:rsidRPr="00EF5447">
                <w:rPr>
                  <w:lang w:eastAsia="ja-JP"/>
                </w:rPr>
                <w:t>5</w:t>
              </w:r>
            </w:ins>
          </w:p>
        </w:tc>
        <w:tc>
          <w:tcPr>
            <w:tcW w:w="877" w:type="dxa"/>
          </w:tcPr>
          <w:p w14:paraId="0A25DDF9" w14:textId="77777777" w:rsidR="00302AB9" w:rsidRPr="00EF5447" w:rsidRDefault="00302AB9" w:rsidP="00761E1E">
            <w:pPr>
              <w:pStyle w:val="TAC"/>
              <w:rPr>
                <w:ins w:id="452" w:author="Vasenkari, Petri J. (Nokia - FI/Espoo)" w:date="2021-06-30T14:50:00Z"/>
                <w:lang w:eastAsia="ko-KR"/>
              </w:rPr>
            </w:pPr>
            <w:ins w:id="453" w:author="Vasenkari, Petri J. (Nokia - FI/Espoo)" w:date="2021-06-30T14:50:00Z">
              <w:r w:rsidRPr="00EF5447">
                <w:rPr>
                  <w:lang w:eastAsia="ja-JP"/>
                </w:rPr>
                <w:t>25</w:t>
              </w:r>
            </w:ins>
          </w:p>
        </w:tc>
        <w:tc>
          <w:tcPr>
            <w:tcW w:w="1299" w:type="dxa"/>
          </w:tcPr>
          <w:p w14:paraId="69C149B5" w14:textId="77777777" w:rsidR="00302AB9" w:rsidRPr="00EF5447" w:rsidRDefault="00302AB9" w:rsidP="00761E1E">
            <w:pPr>
              <w:pStyle w:val="TAC"/>
              <w:rPr>
                <w:ins w:id="454" w:author="Vasenkari, Petri J. (Nokia - FI/Espoo)" w:date="2021-06-30T14:50:00Z"/>
                <w:lang w:eastAsia="ko-KR"/>
              </w:rPr>
            </w:pPr>
            <w:ins w:id="455" w:author="Vasenkari, Petri J. (Nokia - FI/Espoo)" w:date="2021-06-30T14:50:00Z">
              <w:r w:rsidRPr="00EF5447">
                <w:rPr>
                  <w:lang w:eastAsia="ja-JP"/>
                </w:rPr>
                <w:t>794</w:t>
              </w:r>
            </w:ins>
          </w:p>
        </w:tc>
        <w:tc>
          <w:tcPr>
            <w:tcW w:w="634" w:type="dxa"/>
          </w:tcPr>
          <w:p w14:paraId="3735A40F" w14:textId="77777777" w:rsidR="00302AB9" w:rsidRDefault="00302AB9" w:rsidP="00761E1E">
            <w:pPr>
              <w:pStyle w:val="TAC"/>
              <w:rPr>
                <w:ins w:id="456" w:author="Vasenkari, Petri J. (Nokia - FI/Espoo)" w:date="2021-06-30T14:50:00Z"/>
                <w:szCs w:val="18"/>
                <w:lang w:eastAsia="ja-JP"/>
              </w:rPr>
            </w:pPr>
            <w:ins w:id="457" w:author="Vasenkari, Petri J. (Nokia - FI/Espoo)" w:date="2021-06-30T14:50:00Z">
              <w:r w:rsidRPr="00EF5447">
                <w:rPr>
                  <w:lang w:eastAsia="ja-JP"/>
                </w:rPr>
                <w:t>4.2</w:t>
              </w:r>
            </w:ins>
          </w:p>
        </w:tc>
        <w:tc>
          <w:tcPr>
            <w:tcW w:w="759" w:type="dxa"/>
            <w:vAlign w:val="center"/>
          </w:tcPr>
          <w:p w14:paraId="1FE39E3B" w14:textId="77777777" w:rsidR="00302AB9" w:rsidRDefault="00302AB9" w:rsidP="00761E1E">
            <w:pPr>
              <w:pStyle w:val="TAC"/>
              <w:rPr>
                <w:ins w:id="458" w:author="Vasenkari, Petri J. (Nokia - FI/Espoo)" w:date="2021-06-30T14:50:00Z"/>
                <w:szCs w:val="18"/>
                <w:lang w:eastAsia="zh-CN"/>
              </w:rPr>
            </w:pPr>
            <w:ins w:id="459" w:author="Vasenkari, Petri J. (Nokia - FI/Espoo)" w:date="2021-06-30T14:50:00Z">
              <w:r>
                <w:rPr>
                  <w:rFonts w:hint="eastAsia"/>
                  <w:lang w:eastAsia="zh-CN"/>
                </w:rPr>
                <w:t>FDD</w:t>
              </w:r>
            </w:ins>
          </w:p>
        </w:tc>
        <w:tc>
          <w:tcPr>
            <w:tcW w:w="822" w:type="dxa"/>
            <w:vAlign w:val="center"/>
          </w:tcPr>
          <w:p w14:paraId="7A39FB8C" w14:textId="77777777" w:rsidR="00302AB9" w:rsidRDefault="00302AB9" w:rsidP="00761E1E">
            <w:pPr>
              <w:pStyle w:val="TAC"/>
              <w:rPr>
                <w:ins w:id="460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461" w:author="Vasenkari, Petri J. (Nokia - FI/Espoo)" w:date="2021-06-30T14:50:00Z">
              <w:r>
                <w:rPr>
                  <w:rFonts w:cs="Arial"/>
                  <w:kern w:val="2"/>
                  <w:szCs w:val="24"/>
                  <w:lang w:val="en-US"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val="en-US" w:eastAsia="zh-CN"/>
                </w:rPr>
                <w:t>5</w:t>
              </w:r>
            </w:ins>
          </w:p>
        </w:tc>
      </w:tr>
      <w:tr w:rsidR="00302AB9" w14:paraId="3295FB14" w14:textId="77777777" w:rsidTr="00761E1E">
        <w:trPr>
          <w:trHeight w:val="149"/>
          <w:jc w:val="center"/>
          <w:ins w:id="462" w:author="Vasenkari, Petri J. (Nokia - FI/Espoo)" w:date="2021-06-30T14:50:00Z"/>
        </w:trPr>
        <w:tc>
          <w:tcPr>
            <w:tcW w:w="1738" w:type="dxa"/>
            <w:vMerge/>
            <w:vAlign w:val="center"/>
          </w:tcPr>
          <w:p w14:paraId="0A14754B" w14:textId="77777777" w:rsidR="00302AB9" w:rsidRDefault="00302AB9" w:rsidP="00761E1E">
            <w:pPr>
              <w:pStyle w:val="TAC"/>
              <w:rPr>
                <w:ins w:id="463" w:author="Vasenkari, Petri J. (Nokia - FI/Espoo)" w:date="2021-06-30T14:50:00Z"/>
                <w:rFonts w:cs="Arial"/>
                <w:bCs/>
                <w:lang w:val="en-US" w:eastAsia="zh-CN"/>
              </w:rPr>
            </w:pPr>
          </w:p>
        </w:tc>
        <w:tc>
          <w:tcPr>
            <w:tcW w:w="1146" w:type="dxa"/>
            <w:vAlign w:val="center"/>
          </w:tcPr>
          <w:p w14:paraId="4DE474F1" w14:textId="77777777" w:rsidR="00302AB9" w:rsidRDefault="00302AB9" w:rsidP="00761E1E">
            <w:pPr>
              <w:pStyle w:val="TAC"/>
              <w:rPr>
                <w:ins w:id="464" w:author="Vasenkari, Petri J. (Nokia - FI/Espoo)" w:date="2021-06-30T14:50:00Z"/>
                <w:lang w:eastAsia="zh-CN"/>
              </w:rPr>
            </w:pPr>
            <w:ins w:id="465" w:author="Vasenkari, Petri J. (Nokia - FI/Espoo)" w:date="2021-06-30T14:50:00Z">
              <w:r>
                <w:rPr>
                  <w:lang w:eastAsia="zh-CN"/>
                </w:rPr>
                <w:t>n78</w:t>
              </w:r>
            </w:ins>
          </w:p>
        </w:tc>
        <w:tc>
          <w:tcPr>
            <w:tcW w:w="1160" w:type="dxa"/>
          </w:tcPr>
          <w:p w14:paraId="50673251" w14:textId="77777777" w:rsidR="00302AB9" w:rsidRDefault="00302AB9" w:rsidP="00761E1E">
            <w:pPr>
              <w:pStyle w:val="TAC"/>
              <w:rPr>
                <w:ins w:id="466" w:author="Vasenkari, Petri J. (Nokia - FI/Espoo)" w:date="2021-06-30T14:50:00Z"/>
                <w:rFonts w:eastAsia="Malgun Gothic" w:cs="Arial"/>
                <w:lang w:eastAsia="ko-KR"/>
              </w:rPr>
            </w:pPr>
            <w:ins w:id="467" w:author="Vasenkari, Petri J. (Nokia - FI/Espoo)" w:date="2021-06-30T14:50:00Z">
              <w:r w:rsidRPr="00EF5447">
                <w:rPr>
                  <w:lang w:eastAsia="ja-JP"/>
                </w:rPr>
                <w:t>3352</w:t>
              </w:r>
            </w:ins>
          </w:p>
        </w:tc>
        <w:tc>
          <w:tcPr>
            <w:tcW w:w="746" w:type="dxa"/>
          </w:tcPr>
          <w:p w14:paraId="2202356E" w14:textId="77777777" w:rsidR="00302AB9" w:rsidRPr="00EF5447" w:rsidRDefault="00302AB9" w:rsidP="00761E1E">
            <w:pPr>
              <w:pStyle w:val="TAC"/>
              <w:rPr>
                <w:ins w:id="468" w:author="Vasenkari, Petri J. (Nokia - FI/Espoo)" w:date="2021-06-30T14:50:00Z"/>
                <w:lang w:eastAsia="ko-KR"/>
              </w:rPr>
            </w:pPr>
            <w:ins w:id="469" w:author="Vasenkari, Petri J. (Nokia - FI/Espoo)" w:date="2021-06-30T14:50:00Z">
              <w:r w:rsidRPr="00EF5447">
                <w:rPr>
                  <w:lang w:eastAsia="ja-JP"/>
                </w:rPr>
                <w:t>10</w:t>
              </w:r>
            </w:ins>
          </w:p>
        </w:tc>
        <w:tc>
          <w:tcPr>
            <w:tcW w:w="877" w:type="dxa"/>
          </w:tcPr>
          <w:p w14:paraId="49C874EF" w14:textId="77777777" w:rsidR="00302AB9" w:rsidRPr="00EF5447" w:rsidRDefault="00302AB9" w:rsidP="00761E1E">
            <w:pPr>
              <w:pStyle w:val="TAC"/>
              <w:rPr>
                <w:ins w:id="470" w:author="Vasenkari, Petri J. (Nokia - FI/Espoo)" w:date="2021-06-30T14:50:00Z"/>
                <w:lang w:eastAsia="ko-KR"/>
              </w:rPr>
            </w:pPr>
            <w:ins w:id="471" w:author="Vasenkari, Petri J. (Nokia - FI/Espoo)" w:date="2021-06-30T14:50:00Z">
              <w:r w:rsidRPr="00EF5447">
                <w:rPr>
                  <w:lang w:eastAsia="ja-JP"/>
                </w:rPr>
                <w:t>50</w:t>
              </w:r>
            </w:ins>
          </w:p>
        </w:tc>
        <w:tc>
          <w:tcPr>
            <w:tcW w:w="1299" w:type="dxa"/>
          </w:tcPr>
          <w:p w14:paraId="2A3AC29A" w14:textId="77777777" w:rsidR="00302AB9" w:rsidRPr="00EF5447" w:rsidRDefault="00302AB9" w:rsidP="00761E1E">
            <w:pPr>
              <w:pStyle w:val="TAC"/>
              <w:rPr>
                <w:ins w:id="472" w:author="Vasenkari, Petri J. (Nokia - FI/Espoo)" w:date="2021-06-30T14:50:00Z"/>
                <w:lang w:eastAsia="ko-KR"/>
              </w:rPr>
            </w:pPr>
            <w:ins w:id="473" w:author="Vasenkari, Petri J. (Nokia - FI/Espoo)" w:date="2021-06-30T14:50:00Z">
              <w:r w:rsidRPr="00EF5447">
                <w:rPr>
                  <w:lang w:eastAsia="ja-JP"/>
                </w:rPr>
                <w:t>3352</w:t>
              </w:r>
            </w:ins>
          </w:p>
        </w:tc>
        <w:tc>
          <w:tcPr>
            <w:tcW w:w="634" w:type="dxa"/>
          </w:tcPr>
          <w:p w14:paraId="2B485641" w14:textId="77777777" w:rsidR="00302AB9" w:rsidRDefault="00302AB9" w:rsidP="00761E1E">
            <w:pPr>
              <w:pStyle w:val="TAC"/>
              <w:rPr>
                <w:ins w:id="474" w:author="Vasenkari, Petri J. (Nokia - FI/Espoo)" w:date="2021-06-30T14:50:00Z"/>
                <w:szCs w:val="18"/>
                <w:lang w:eastAsia="ja-JP"/>
              </w:rPr>
            </w:pPr>
            <w:ins w:id="475" w:author="Vasenkari, Petri J. (Nokia - FI/Espoo)" w:date="2021-06-30T14:50:00Z">
              <w:r w:rsidRPr="00EF5447">
                <w:rPr>
                  <w:lang w:eastAsia="ja-JP"/>
                </w:rPr>
                <w:t>N/A</w:t>
              </w:r>
            </w:ins>
          </w:p>
        </w:tc>
        <w:tc>
          <w:tcPr>
            <w:tcW w:w="759" w:type="dxa"/>
            <w:vAlign w:val="center"/>
          </w:tcPr>
          <w:p w14:paraId="1121B9F5" w14:textId="77777777" w:rsidR="00302AB9" w:rsidRDefault="00302AB9" w:rsidP="00761E1E">
            <w:pPr>
              <w:pStyle w:val="TAC"/>
              <w:rPr>
                <w:ins w:id="476" w:author="Vasenkari, Petri J. (Nokia - FI/Espoo)" w:date="2021-06-30T14:50:00Z"/>
                <w:szCs w:val="18"/>
                <w:lang w:eastAsia="zh-CN"/>
              </w:rPr>
            </w:pPr>
            <w:ins w:id="477" w:author="Vasenkari, Petri J. (Nokia - FI/Espoo)" w:date="2021-06-30T14:50:00Z">
              <w:r>
                <w:rPr>
                  <w:szCs w:val="18"/>
                  <w:lang w:eastAsia="zh-CN"/>
                </w:rPr>
                <w:t>TDD</w:t>
              </w:r>
            </w:ins>
          </w:p>
        </w:tc>
        <w:tc>
          <w:tcPr>
            <w:tcW w:w="822" w:type="dxa"/>
            <w:vAlign w:val="center"/>
          </w:tcPr>
          <w:p w14:paraId="55E7A446" w14:textId="77777777" w:rsidR="00302AB9" w:rsidRDefault="00302AB9" w:rsidP="00761E1E">
            <w:pPr>
              <w:pStyle w:val="TAC"/>
              <w:rPr>
                <w:ins w:id="478" w:author="Vasenkari, Petri J. (Nokia - FI/Espoo)" w:date="2021-06-30T14:50:00Z"/>
                <w:rFonts w:cs="Arial"/>
                <w:kern w:val="2"/>
                <w:szCs w:val="24"/>
                <w:lang w:val="en-US" w:eastAsia="ja-JP"/>
              </w:rPr>
            </w:pPr>
            <w:ins w:id="479" w:author="Vasenkari, Petri J. (Nokia - FI/Espoo)" w:date="2021-06-30T14:50:00Z">
              <w:r>
                <w:rPr>
                  <w:rFonts w:cs="Arial"/>
                  <w:kern w:val="2"/>
                  <w:szCs w:val="24"/>
                  <w:lang w:val="en-US" w:eastAsia="ja-JP"/>
                </w:rPr>
                <w:t>N/A</w:t>
              </w:r>
            </w:ins>
          </w:p>
        </w:tc>
      </w:tr>
    </w:tbl>
    <w:p w14:paraId="3ECE0C73" w14:textId="77777777" w:rsidR="00302AB9" w:rsidRPr="00AC7E4C" w:rsidRDefault="00302AB9" w:rsidP="00302AB9">
      <w:pPr>
        <w:overflowPunct/>
        <w:autoSpaceDE/>
        <w:autoSpaceDN/>
        <w:adjustRightInd/>
        <w:spacing w:after="0"/>
        <w:textAlignment w:val="center"/>
        <w:rPr>
          <w:ins w:id="480" w:author="Vasenkari, Petri J. (Nokia - FI/Espoo)" w:date="2021-06-30T14:50:00Z"/>
          <w:b/>
          <w:bCs/>
          <w:color w:val="0070C0"/>
          <w:lang w:val="en-US" w:eastAsia="fi-FI"/>
        </w:rPr>
      </w:pPr>
    </w:p>
    <w:p w14:paraId="161CD55A" w14:textId="77777777" w:rsidR="00AA2D91" w:rsidRDefault="00AA2D91" w:rsidP="00522B3A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</w:p>
    <w:p w14:paraId="2B691CBF" w14:textId="5C26F616" w:rsidR="00EB6FC5" w:rsidRPr="00EB6FC5" w:rsidRDefault="00EB6FC5" w:rsidP="00EB6FC5">
      <w:pPr>
        <w:overflowPunct/>
        <w:autoSpaceDE/>
        <w:autoSpaceDN/>
        <w:adjustRightInd/>
        <w:spacing w:after="0"/>
        <w:textAlignment w:val="center"/>
        <w:rPr>
          <w:color w:val="0070C0"/>
          <w:lang w:val="en-US" w:eastAsia="fi-FI"/>
        </w:rPr>
      </w:pPr>
      <w:r w:rsidRPr="00EB6FC5">
        <w:rPr>
          <w:color w:val="0070C0"/>
          <w:lang w:val="en-US" w:eastAsia="fi-FI"/>
        </w:rPr>
        <w:t xml:space="preserve">********************** </w:t>
      </w:r>
      <w:r>
        <w:rPr>
          <w:color w:val="0070C0"/>
          <w:lang w:val="en-US" w:eastAsia="fi-FI"/>
        </w:rPr>
        <w:t>End</w:t>
      </w:r>
      <w:r w:rsidRPr="00EB6FC5">
        <w:rPr>
          <w:color w:val="0070C0"/>
          <w:lang w:val="en-US" w:eastAsia="fi-FI"/>
        </w:rPr>
        <w:t xml:space="preserve"> of TP *********************************</w:t>
      </w:r>
    </w:p>
    <w:p w14:paraId="287D1AE2" w14:textId="77777777" w:rsidR="00297C56" w:rsidRPr="00522B3A" w:rsidRDefault="00297C56" w:rsidP="00522B3A">
      <w:pPr>
        <w:overflowPunct/>
        <w:autoSpaceDE/>
        <w:autoSpaceDN/>
        <w:adjustRightInd/>
        <w:spacing w:after="0"/>
        <w:textAlignment w:val="center"/>
        <w:rPr>
          <w:lang w:val="en-US" w:eastAsia="fi-FI"/>
        </w:rPr>
      </w:pPr>
    </w:p>
    <w:sectPr w:rsidR="00297C56" w:rsidRPr="00522B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BC1400" w14:textId="77777777" w:rsidR="00785529" w:rsidRDefault="00785529">
      <w:pPr>
        <w:spacing w:after="0"/>
      </w:pPr>
      <w:r>
        <w:separator/>
      </w:r>
    </w:p>
  </w:endnote>
  <w:endnote w:type="continuationSeparator" w:id="0">
    <w:p w14:paraId="3A2AB90F" w14:textId="77777777" w:rsidR="00785529" w:rsidRDefault="0078552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8E8A3" w14:textId="77777777" w:rsidR="00785529" w:rsidRDefault="00785529">
      <w:pPr>
        <w:spacing w:after="0"/>
      </w:pPr>
      <w:r>
        <w:separator/>
      </w:r>
    </w:p>
  </w:footnote>
  <w:footnote w:type="continuationSeparator" w:id="0">
    <w:p w14:paraId="2E6B7401" w14:textId="77777777" w:rsidR="00785529" w:rsidRDefault="0078552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7443AC"/>
    <w:multiLevelType w:val="hybridMultilevel"/>
    <w:tmpl w:val="A210DFC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0A3C00"/>
    <w:multiLevelType w:val="hybridMultilevel"/>
    <w:tmpl w:val="9DCE8BBE"/>
    <w:lvl w:ilvl="0" w:tplc="80D4ACF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5E5A"/>
    <w:rsid w:val="00017F23"/>
    <w:rsid w:val="0002061C"/>
    <w:rsid w:val="00027167"/>
    <w:rsid w:val="00027213"/>
    <w:rsid w:val="00047283"/>
    <w:rsid w:val="000523F5"/>
    <w:rsid w:val="00083D4C"/>
    <w:rsid w:val="00093E21"/>
    <w:rsid w:val="0009567E"/>
    <w:rsid w:val="00097E6A"/>
    <w:rsid w:val="000A2B9F"/>
    <w:rsid w:val="000A3A69"/>
    <w:rsid w:val="000D4EC4"/>
    <w:rsid w:val="000D64DA"/>
    <w:rsid w:val="000F6242"/>
    <w:rsid w:val="000F7FA7"/>
    <w:rsid w:val="00100EE1"/>
    <w:rsid w:val="00125E41"/>
    <w:rsid w:val="00130C74"/>
    <w:rsid w:val="00130FC6"/>
    <w:rsid w:val="00132EB5"/>
    <w:rsid w:val="001350D5"/>
    <w:rsid w:val="00145F43"/>
    <w:rsid w:val="00146F07"/>
    <w:rsid w:val="00147B8E"/>
    <w:rsid w:val="00176481"/>
    <w:rsid w:val="00184661"/>
    <w:rsid w:val="00195362"/>
    <w:rsid w:val="001C0474"/>
    <w:rsid w:val="001C30A6"/>
    <w:rsid w:val="001E4A46"/>
    <w:rsid w:val="001F618A"/>
    <w:rsid w:val="001F66E2"/>
    <w:rsid w:val="00212986"/>
    <w:rsid w:val="00216010"/>
    <w:rsid w:val="00225412"/>
    <w:rsid w:val="002256B7"/>
    <w:rsid w:val="00234293"/>
    <w:rsid w:val="00245706"/>
    <w:rsid w:val="00280B07"/>
    <w:rsid w:val="00282820"/>
    <w:rsid w:val="00297C56"/>
    <w:rsid w:val="002E2E46"/>
    <w:rsid w:val="002E6EBA"/>
    <w:rsid w:val="002F1940"/>
    <w:rsid w:val="002F7270"/>
    <w:rsid w:val="00302AB9"/>
    <w:rsid w:val="0031121C"/>
    <w:rsid w:val="00322F82"/>
    <w:rsid w:val="00330EDF"/>
    <w:rsid w:val="0033408A"/>
    <w:rsid w:val="00335D84"/>
    <w:rsid w:val="00335F01"/>
    <w:rsid w:val="00345878"/>
    <w:rsid w:val="00345E42"/>
    <w:rsid w:val="00352DD0"/>
    <w:rsid w:val="00356758"/>
    <w:rsid w:val="00366CB8"/>
    <w:rsid w:val="0037077B"/>
    <w:rsid w:val="00371E8B"/>
    <w:rsid w:val="00383545"/>
    <w:rsid w:val="003F365A"/>
    <w:rsid w:val="003F50E6"/>
    <w:rsid w:val="00400874"/>
    <w:rsid w:val="00421E0E"/>
    <w:rsid w:val="00433500"/>
    <w:rsid w:val="00433F71"/>
    <w:rsid w:val="00440D43"/>
    <w:rsid w:val="00442163"/>
    <w:rsid w:val="00470A62"/>
    <w:rsid w:val="00471941"/>
    <w:rsid w:val="004866C4"/>
    <w:rsid w:val="004946D5"/>
    <w:rsid w:val="004A3260"/>
    <w:rsid w:val="004D17F9"/>
    <w:rsid w:val="004D5B06"/>
    <w:rsid w:val="004E3939"/>
    <w:rsid w:val="004F1561"/>
    <w:rsid w:val="004F6CB3"/>
    <w:rsid w:val="0050344D"/>
    <w:rsid w:val="00516F11"/>
    <w:rsid w:val="00522B3A"/>
    <w:rsid w:val="00525972"/>
    <w:rsid w:val="00552F82"/>
    <w:rsid w:val="0055359F"/>
    <w:rsid w:val="005577FD"/>
    <w:rsid w:val="00570558"/>
    <w:rsid w:val="00583A49"/>
    <w:rsid w:val="005B22E2"/>
    <w:rsid w:val="005B490C"/>
    <w:rsid w:val="005C1F2D"/>
    <w:rsid w:val="005F3504"/>
    <w:rsid w:val="005F528B"/>
    <w:rsid w:val="005F52D8"/>
    <w:rsid w:val="005F5F41"/>
    <w:rsid w:val="00603206"/>
    <w:rsid w:val="00607226"/>
    <w:rsid w:val="006115FB"/>
    <w:rsid w:val="006162E0"/>
    <w:rsid w:val="00640AC3"/>
    <w:rsid w:val="00670C68"/>
    <w:rsid w:val="006864AC"/>
    <w:rsid w:val="00687B49"/>
    <w:rsid w:val="00690824"/>
    <w:rsid w:val="00692082"/>
    <w:rsid w:val="006A1870"/>
    <w:rsid w:val="006A54D5"/>
    <w:rsid w:val="007120E6"/>
    <w:rsid w:val="007373B0"/>
    <w:rsid w:val="00763CC3"/>
    <w:rsid w:val="00765321"/>
    <w:rsid w:val="00772612"/>
    <w:rsid w:val="00775EC5"/>
    <w:rsid w:val="007850E1"/>
    <w:rsid w:val="00785529"/>
    <w:rsid w:val="00785883"/>
    <w:rsid w:val="007910A7"/>
    <w:rsid w:val="00794499"/>
    <w:rsid w:val="007A2861"/>
    <w:rsid w:val="007B2FB8"/>
    <w:rsid w:val="007D2ABD"/>
    <w:rsid w:val="007F2E4F"/>
    <w:rsid w:val="007F32FC"/>
    <w:rsid w:val="007F4F92"/>
    <w:rsid w:val="008005F1"/>
    <w:rsid w:val="00806B14"/>
    <w:rsid w:val="00821D70"/>
    <w:rsid w:val="00843D32"/>
    <w:rsid w:val="008564D0"/>
    <w:rsid w:val="00867201"/>
    <w:rsid w:val="00876195"/>
    <w:rsid w:val="008830CA"/>
    <w:rsid w:val="0089222A"/>
    <w:rsid w:val="008A1851"/>
    <w:rsid w:val="008C3ABD"/>
    <w:rsid w:val="008D772F"/>
    <w:rsid w:val="008E28BF"/>
    <w:rsid w:val="009066D9"/>
    <w:rsid w:val="00910A56"/>
    <w:rsid w:val="00914506"/>
    <w:rsid w:val="0092188A"/>
    <w:rsid w:val="00923CD0"/>
    <w:rsid w:val="00951280"/>
    <w:rsid w:val="00957F6C"/>
    <w:rsid w:val="00975356"/>
    <w:rsid w:val="00990F72"/>
    <w:rsid w:val="00994875"/>
    <w:rsid w:val="0099764C"/>
    <w:rsid w:val="009D1A1C"/>
    <w:rsid w:val="009E00FC"/>
    <w:rsid w:val="009F047D"/>
    <w:rsid w:val="009F7172"/>
    <w:rsid w:val="00A138D6"/>
    <w:rsid w:val="00A23300"/>
    <w:rsid w:val="00A5369A"/>
    <w:rsid w:val="00A7037C"/>
    <w:rsid w:val="00A74629"/>
    <w:rsid w:val="00A8311E"/>
    <w:rsid w:val="00A91D71"/>
    <w:rsid w:val="00AA2D91"/>
    <w:rsid w:val="00AA7654"/>
    <w:rsid w:val="00AC67A6"/>
    <w:rsid w:val="00AC7E4C"/>
    <w:rsid w:val="00AD76AA"/>
    <w:rsid w:val="00AD79A1"/>
    <w:rsid w:val="00AE1CFA"/>
    <w:rsid w:val="00AE6E1E"/>
    <w:rsid w:val="00B17DD8"/>
    <w:rsid w:val="00B3213E"/>
    <w:rsid w:val="00B32F75"/>
    <w:rsid w:val="00B4547E"/>
    <w:rsid w:val="00B51583"/>
    <w:rsid w:val="00B56B9A"/>
    <w:rsid w:val="00B66A7B"/>
    <w:rsid w:val="00B83FC7"/>
    <w:rsid w:val="00B865CA"/>
    <w:rsid w:val="00B87E60"/>
    <w:rsid w:val="00B908BD"/>
    <w:rsid w:val="00B943F5"/>
    <w:rsid w:val="00B97333"/>
    <w:rsid w:val="00B97703"/>
    <w:rsid w:val="00B97A31"/>
    <w:rsid w:val="00BB25DC"/>
    <w:rsid w:val="00C0781B"/>
    <w:rsid w:val="00C42753"/>
    <w:rsid w:val="00C507A6"/>
    <w:rsid w:val="00C60CF1"/>
    <w:rsid w:val="00C8073B"/>
    <w:rsid w:val="00C93BC7"/>
    <w:rsid w:val="00CB71C4"/>
    <w:rsid w:val="00CC07B6"/>
    <w:rsid w:val="00CD0013"/>
    <w:rsid w:val="00CD490B"/>
    <w:rsid w:val="00CE6284"/>
    <w:rsid w:val="00CE7F5D"/>
    <w:rsid w:val="00CF6087"/>
    <w:rsid w:val="00D0161A"/>
    <w:rsid w:val="00D14AE9"/>
    <w:rsid w:val="00D27D6D"/>
    <w:rsid w:val="00D303D0"/>
    <w:rsid w:val="00D306D8"/>
    <w:rsid w:val="00D32AE8"/>
    <w:rsid w:val="00D3692E"/>
    <w:rsid w:val="00D4385C"/>
    <w:rsid w:val="00D54670"/>
    <w:rsid w:val="00D54723"/>
    <w:rsid w:val="00D55F7A"/>
    <w:rsid w:val="00D579E2"/>
    <w:rsid w:val="00D8485D"/>
    <w:rsid w:val="00D87B7B"/>
    <w:rsid w:val="00D87F8C"/>
    <w:rsid w:val="00DA00FF"/>
    <w:rsid w:val="00DA08B2"/>
    <w:rsid w:val="00DA5C93"/>
    <w:rsid w:val="00DB1E50"/>
    <w:rsid w:val="00DC2B00"/>
    <w:rsid w:val="00DE1056"/>
    <w:rsid w:val="00DF22A4"/>
    <w:rsid w:val="00DF68AB"/>
    <w:rsid w:val="00E326AA"/>
    <w:rsid w:val="00E46562"/>
    <w:rsid w:val="00E76843"/>
    <w:rsid w:val="00E77702"/>
    <w:rsid w:val="00E914FB"/>
    <w:rsid w:val="00EB6FC5"/>
    <w:rsid w:val="00ED6296"/>
    <w:rsid w:val="00EE2A47"/>
    <w:rsid w:val="00EE5484"/>
    <w:rsid w:val="00EF7553"/>
    <w:rsid w:val="00F00C68"/>
    <w:rsid w:val="00F14ECC"/>
    <w:rsid w:val="00F17B25"/>
    <w:rsid w:val="00F22B0C"/>
    <w:rsid w:val="00F334AA"/>
    <w:rsid w:val="00F35373"/>
    <w:rsid w:val="00F40395"/>
    <w:rsid w:val="00F41C10"/>
    <w:rsid w:val="00F42B43"/>
    <w:rsid w:val="00F44213"/>
    <w:rsid w:val="00F50221"/>
    <w:rsid w:val="00F53259"/>
    <w:rsid w:val="00F6297A"/>
    <w:rsid w:val="00F72ECA"/>
    <w:rsid w:val="00F74C53"/>
    <w:rsid w:val="00F93BB7"/>
    <w:rsid w:val="00F94048"/>
    <w:rsid w:val="00F96B44"/>
    <w:rsid w:val="00FA2CA0"/>
    <w:rsid w:val="00FD02B3"/>
    <w:rsid w:val="00FD27CA"/>
    <w:rsid w:val="00F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basedOn w:val="Normal"/>
    <w:uiPriority w:val="34"/>
    <w:qFormat/>
    <w:rsid w:val="00DA08B2"/>
    <w:pPr>
      <w:ind w:left="720"/>
      <w:contextualSpacing/>
    </w:pPr>
  </w:style>
  <w:style w:type="paragraph" w:customStyle="1" w:styleId="Guidance">
    <w:name w:val="Guidance"/>
    <w:basedOn w:val="Normal"/>
    <w:link w:val="GuidanceChar"/>
    <w:qFormat/>
    <w:rsid w:val="00297C56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297C56"/>
    <w:rPr>
      <w:rFonts w:eastAsia="SimSun"/>
      <w:i/>
      <w:color w:val="0000FF"/>
      <w:lang w:eastAsia="en-US"/>
    </w:rPr>
  </w:style>
  <w:style w:type="character" w:customStyle="1" w:styleId="TANChar">
    <w:name w:val="TAN Char"/>
    <w:link w:val="TAN"/>
    <w:qFormat/>
    <w:rsid w:val="00297C56"/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97C56"/>
    <w:rPr>
      <w:rFonts w:ascii="Arial" w:hAnsi="Arial"/>
      <w:sz w:val="18"/>
    </w:rPr>
  </w:style>
  <w:style w:type="character" w:customStyle="1" w:styleId="PLChar">
    <w:name w:val="PL Char"/>
    <w:link w:val="PL"/>
    <w:qFormat/>
    <w:rsid w:val="00B17DD8"/>
    <w:rPr>
      <w:rFonts w:ascii="Courier New" w:hAnsi="Courier New"/>
      <w:noProof/>
      <w:sz w:val="16"/>
    </w:rPr>
  </w:style>
  <w:style w:type="character" w:customStyle="1" w:styleId="font4">
    <w:name w:val="font4"/>
    <w:basedOn w:val="DefaultParagraphFont"/>
    <w:qFormat/>
    <w:rsid w:val="00607226"/>
  </w:style>
  <w:style w:type="paragraph" w:styleId="NoSpacing">
    <w:name w:val="No Spacing"/>
    <w:uiPriority w:val="1"/>
    <w:qFormat/>
    <w:rsid w:val="00607226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E76843"/>
    <w:rPr>
      <w:rFonts w:ascii="Arial" w:hAnsi="Arial"/>
      <w:sz w:val="32"/>
    </w:rPr>
  </w:style>
  <w:style w:type="paragraph" w:styleId="Revision">
    <w:name w:val="Revision"/>
    <w:hidden/>
    <w:uiPriority w:val="99"/>
    <w:semiHidden/>
    <w:rsid w:val="00923C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7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263</Words>
  <Characters>2133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3</cp:revision>
  <cp:lastPrinted>2002-04-23T07:10:00Z</cp:lastPrinted>
  <dcterms:created xsi:type="dcterms:W3CDTF">2021-08-05T11:52:00Z</dcterms:created>
  <dcterms:modified xsi:type="dcterms:W3CDTF">2021-08-06T08:01:00Z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